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792A01" w14:textId="6D197326" w:rsidR="00C710DD" w:rsidRPr="00A65EF7" w:rsidRDefault="00C710DD" w:rsidP="0098317F">
      <w:pPr>
        <w:tabs>
          <w:tab w:val="center" w:pos="4536"/>
          <w:tab w:val="right" w:pos="8280"/>
          <w:tab w:val="right" w:pos="9639"/>
        </w:tabs>
        <w:spacing w:after="0"/>
        <w:ind w:right="2"/>
        <w:rPr>
          <w:rFonts w:ascii="Arial" w:eastAsia="Batang" w:hAnsi="Arial" w:cs="Arial"/>
          <w:b/>
          <w:bCs/>
          <w:kern w:val="2"/>
          <w:sz w:val="24"/>
          <w:szCs w:val="24"/>
          <w:lang w:eastAsia="ko-KR"/>
        </w:rPr>
      </w:pPr>
      <w:r w:rsidRPr="00A65EF7">
        <w:rPr>
          <w:rFonts w:ascii="Arial" w:eastAsia="Batang" w:hAnsi="Arial" w:cs="Arial"/>
          <w:b/>
          <w:bCs/>
          <w:kern w:val="2"/>
          <w:sz w:val="24"/>
          <w:szCs w:val="24"/>
          <w:lang w:eastAsia="ko-KR"/>
        </w:rPr>
        <w:t>3GPP TSG RAN WG1 Meeting #94</w:t>
      </w:r>
      <w:r>
        <w:rPr>
          <w:rFonts w:ascii="Arial" w:eastAsia="Batang" w:hAnsi="Arial" w:cs="Arial"/>
          <w:b/>
          <w:bCs/>
          <w:kern w:val="2"/>
          <w:sz w:val="24"/>
          <w:szCs w:val="24"/>
          <w:lang w:eastAsia="ko-KR"/>
        </w:rPr>
        <w:t xml:space="preserve">          </w:t>
      </w:r>
      <w:r>
        <w:rPr>
          <w:rFonts w:ascii="Arial" w:eastAsia="Malgun Gothic" w:hAnsi="Arial" w:cs="Arial"/>
          <w:b/>
          <w:bCs/>
          <w:kern w:val="2"/>
          <w:sz w:val="24"/>
          <w:szCs w:val="24"/>
          <w:lang w:eastAsia="ko-KR"/>
        </w:rPr>
        <w:tab/>
        <w:t xml:space="preserve">                                                    </w:t>
      </w:r>
      <w:r w:rsidRPr="00A65EF7">
        <w:rPr>
          <w:rFonts w:ascii="Arial" w:eastAsia="Batang" w:hAnsi="Arial" w:cs="Arial"/>
          <w:b/>
          <w:bCs/>
          <w:kern w:val="2"/>
          <w:sz w:val="24"/>
          <w:szCs w:val="24"/>
          <w:lang w:eastAsia="ko-KR"/>
        </w:rPr>
        <w:t>R1-18</w:t>
      </w:r>
      <w:r w:rsidR="002D726B">
        <w:rPr>
          <w:rFonts w:ascii="Arial" w:hAnsi="Arial" w:cs="Arial"/>
          <w:b/>
          <w:bCs/>
          <w:kern w:val="2"/>
          <w:sz w:val="24"/>
          <w:szCs w:val="24"/>
          <w:lang w:eastAsia="ja-JP"/>
        </w:rPr>
        <w:t>08799</w:t>
      </w:r>
      <w:bookmarkStart w:id="0" w:name="_GoBack"/>
      <w:bookmarkEnd w:id="0"/>
    </w:p>
    <w:p w14:paraId="6A4D3DEE" w14:textId="77777777" w:rsidR="00C710DD" w:rsidRPr="00136579" w:rsidRDefault="00C710DD" w:rsidP="0098317F">
      <w:pPr>
        <w:widowControl w:val="0"/>
        <w:tabs>
          <w:tab w:val="center" w:pos="4536"/>
          <w:tab w:val="right" w:pos="9072"/>
        </w:tabs>
        <w:spacing w:after="0"/>
        <w:rPr>
          <w:rFonts w:ascii="Arial" w:hAnsi="Arial" w:cs="Arial"/>
          <w:b/>
          <w:bCs/>
          <w:kern w:val="2"/>
          <w:sz w:val="24"/>
          <w:szCs w:val="24"/>
          <w:lang w:eastAsia="ja-JP"/>
        </w:rPr>
      </w:pPr>
      <w:r w:rsidRPr="00136579">
        <w:rPr>
          <w:rFonts w:ascii="Arial" w:hAnsi="Arial" w:cs="Arial"/>
          <w:b/>
          <w:bCs/>
          <w:kern w:val="2"/>
          <w:sz w:val="24"/>
          <w:szCs w:val="24"/>
          <w:lang w:eastAsia="ja-JP"/>
        </w:rPr>
        <w:t>Gothenburg, Sweden, August 20</w:t>
      </w:r>
      <w:r w:rsidRPr="00136579">
        <w:rPr>
          <w:rFonts w:ascii="Arial" w:hAnsi="Arial" w:cs="Arial"/>
          <w:b/>
          <w:bCs/>
          <w:kern w:val="2"/>
          <w:sz w:val="24"/>
          <w:szCs w:val="24"/>
          <w:vertAlign w:val="superscript"/>
          <w:lang w:eastAsia="ja-JP"/>
        </w:rPr>
        <w:t>th</w:t>
      </w:r>
      <w:r w:rsidRPr="00136579">
        <w:rPr>
          <w:rFonts w:ascii="Arial" w:hAnsi="Arial" w:cs="Arial"/>
          <w:b/>
          <w:bCs/>
          <w:kern w:val="2"/>
          <w:sz w:val="24"/>
          <w:szCs w:val="24"/>
          <w:lang w:eastAsia="ja-JP"/>
        </w:rPr>
        <w:t xml:space="preserve"> – 24</w:t>
      </w:r>
      <w:r w:rsidRPr="00136579">
        <w:rPr>
          <w:rFonts w:ascii="Arial" w:hAnsi="Arial" w:cs="Arial"/>
          <w:b/>
          <w:bCs/>
          <w:kern w:val="2"/>
          <w:sz w:val="24"/>
          <w:szCs w:val="24"/>
          <w:vertAlign w:val="superscript"/>
          <w:lang w:eastAsia="ja-JP"/>
        </w:rPr>
        <w:t>th</w:t>
      </w:r>
      <w:r w:rsidRPr="00136579">
        <w:rPr>
          <w:rFonts w:ascii="Arial" w:hAnsi="Arial" w:cs="Arial"/>
          <w:b/>
          <w:bCs/>
          <w:kern w:val="2"/>
          <w:sz w:val="24"/>
          <w:szCs w:val="24"/>
          <w:lang w:eastAsia="ja-JP"/>
        </w:rPr>
        <w:t xml:space="preserve">, 2018 </w:t>
      </w:r>
    </w:p>
    <w:p w14:paraId="775AE3C2" w14:textId="77777777" w:rsidR="006B132F" w:rsidRPr="00C710DD" w:rsidRDefault="006B132F" w:rsidP="00F02045">
      <w:pPr>
        <w:tabs>
          <w:tab w:val="left" w:pos="1985"/>
        </w:tabs>
        <w:jc w:val="both"/>
        <w:rPr>
          <w:b/>
          <w:noProof/>
          <w:sz w:val="22"/>
          <w:szCs w:val="22"/>
        </w:rPr>
      </w:pPr>
    </w:p>
    <w:p w14:paraId="4A685A40" w14:textId="6BA8856D" w:rsidR="008768FE" w:rsidRPr="00871013" w:rsidRDefault="008768FE" w:rsidP="00F02045">
      <w:pPr>
        <w:tabs>
          <w:tab w:val="left" w:pos="1985"/>
        </w:tabs>
        <w:jc w:val="both"/>
        <w:rPr>
          <w:b/>
          <w:noProof/>
          <w:sz w:val="24"/>
          <w:szCs w:val="22"/>
          <w:lang w:val="en-US"/>
        </w:rPr>
      </w:pPr>
      <w:r w:rsidRPr="00871013">
        <w:rPr>
          <w:b/>
          <w:noProof/>
          <w:sz w:val="24"/>
          <w:szCs w:val="22"/>
          <w:lang w:val="en-US"/>
        </w:rPr>
        <w:t>Agenda item:</w:t>
      </w:r>
      <w:r w:rsidRPr="00871013">
        <w:rPr>
          <w:b/>
          <w:noProof/>
          <w:sz w:val="24"/>
          <w:szCs w:val="22"/>
          <w:lang w:val="en-US"/>
        </w:rPr>
        <w:tab/>
      </w:r>
      <w:bookmarkStart w:id="1" w:name="Source"/>
      <w:bookmarkEnd w:id="1"/>
      <w:r w:rsidR="00447447">
        <w:rPr>
          <w:b/>
          <w:noProof/>
          <w:sz w:val="24"/>
          <w:szCs w:val="22"/>
          <w:lang w:val="en-US"/>
        </w:rPr>
        <w:t>7.1.2</w:t>
      </w:r>
      <w:r w:rsidR="00547061" w:rsidRPr="00871013">
        <w:rPr>
          <w:b/>
          <w:noProof/>
          <w:sz w:val="24"/>
          <w:szCs w:val="22"/>
          <w:lang w:val="en-US"/>
        </w:rPr>
        <w:t>.</w:t>
      </w:r>
      <w:r w:rsidR="00FB6357">
        <w:rPr>
          <w:b/>
          <w:noProof/>
          <w:sz w:val="24"/>
          <w:szCs w:val="22"/>
          <w:lang w:val="en-US"/>
        </w:rPr>
        <w:t>1</w:t>
      </w:r>
    </w:p>
    <w:p w14:paraId="205B2650" w14:textId="01C97E0C" w:rsidR="008768FE" w:rsidRPr="00871013" w:rsidRDefault="008768FE" w:rsidP="008768FE">
      <w:pPr>
        <w:tabs>
          <w:tab w:val="left" w:pos="1985"/>
        </w:tabs>
        <w:jc w:val="both"/>
        <w:rPr>
          <w:b/>
          <w:noProof/>
          <w:sz w:val="24"/>
          <w:szCs w:val="22"/>
          <w:lang w:val="en-US"/>
        </w:rPr>
      </w:pPr>
      <w:r w:rsidRPr="00871013">
        <w:rPr>
          <w:b/>
          <w:noProof/>
          <w:sz w:val="24"/>
          <w:szCs w:val="22"/>
          <w:lang w:val="en-US"/>
        </w:rPr>
        <w:t xml:space="preserve">Source: </w:t>
      </w:r>
      <w:r w:rsidRPr="00871013">
        <w:rPr>
          <w:b/>
          <w:noProof/>
          <w:sz w:val="24"/>
          <w:szCs w:val="22"/>
          <w:lang w:val="en-US"/>
        </w:rPr>
        <w:tab/>
        <w:t>Spreadtrum Communications</w:t>
      </w:r>
    </w:p>
    <w:p w14:paraId="63D99577" w14:textId="604ECA13" w:rsidR="008768FE" w:rsidRPr="00871013" w:rsidRDefault="008768FE" w:rsidP="00F02045">
      <w:pPr>
        <w:tabs>
          <w:tab w:val="left" w:pos="1985"/>
        </w:tabs>
        <w:jc w:val="both"/>
        <w:rPr>
          <w:b/>
          <w:noProof/>
          <w:sz w:val="24"/>
          <w:szCs w:val="22"/>
          <w:lang w:val="en-US"/>
        </w:rPr>
      </w:pPr>
      <w:r w:rsidRPr="00871013">
        <w:rPr>
          <w:b/>
          <w:noProof/>
          <w:sz w:val="24"/>
          <w:szCs w:val="22"/>
          <w:lang w:val="en-US"/>
        </w:rPr>
        <w:t xml:space="preserve">Title: </w:t>
      </w:r>
      <w:r w:rsidRPr="00871013">
        <w:rPr>
          <w:b/>
          <w:noProof/>
          <w:sz w:val="24"/>
          <w:szCs w:val="22"/>
          <w:lang w:val="en-US"/>
        </w:rPr>
        <w:tab/>
      </w:r>
      <w:r w:rsidR="00A21CB8">
        <w:rPr>
          <w:b/>
          <w:noProof/>
          <w:sz w:val="24"/>
          <w:szCs w:val="22"/>
          <w:lang w:val="en-US"/>
        </w:rPr>
        <w:t>Remaining issues on</w:t>
      </w:r>
      <w:r w:rsidR="00C94078">
        <w:rPr>
          <w:b/>
          <w:noProof/>
          <w:sz w:val="24"/>
          <w:szCs w:val="22"/>
          <w:lang w:val="en-US"/>
        </w:rPr>
        <w:t xml:space="preserve"> PRB bundling</w:t>
      </w:r>
      <w:r w:rsidR="007F7060">
        <w:rPr>
          <w:b/>
          <w:noProof/>
          <w:sz w:val="24"/>
          <w:szCs w:val="22"/>
          <w:lang w:val="en-US"/>
        </w:rPr>
        <w:t xml:space="preserve"> for DL</w:t>
      </w:r>
    </w:p>
    <w:p w14:paraId="2D47DE3B" w14:textId="02DEF922" w:rsidR="008768FE" w:rsidRPr="00A33D5F" w:rsidRDefault="008768FE" w:rsidP="00F02045">
      <w:pPr>
        <w:tabs>
          <w:tab w:val="left" w:pos="1985"/>
        </w:tabs>
        <w:jc w:val="both"/>
        <w:rPr>
          <w:b/>
          <w:noProof/>
          <w:sz w:val="24"/>
          <w:szCs w:val="22"/>
          <w:lang w:val="en-US"/>
        </w:rPr>
      </w:pPr>
      <w:r w:rsidRPr="00871013">
        <w:rPr>
          <w:b/>
          <w:noProof/>
          <w:sz w:val="24"/>
          <w:szCs w:val="22"/>
          <w:lang w:val="en-US"/>
        </w:rPr>
        <w:t>Document for:</w:t>
      </w:r>
      <w:r w:rsidRPr="00871013">
        <w:rPr>
          <w:b/>
          <w:noProof/>
          <w:sz w:val="24"/>
          <w:szCs w:val="22"/>
          <w:lang w:val="en-US"/>
        </w:rPr>
        <w:tab/>
      </w:r>
      <w:bookmarkStart w:id="2" w:name="DocumentFor"/>
      <w:bookmarkEnd w:id="2"/>
      <w:r w:rsidR="00A273A5" w:rsidRPr="00871013">
        <w:rPr>
          <w:b/>
          <w:noProof/>
          <w:sz w:val="24"/>
          <w:szCs w:val="22"/>
          <w:lang w:val="en-US"/>
        </w:rPr>
        <w:t>Discussion and decision</w:t>
      </w: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016EE273" w14:textId="627D521E" w:rsidR="0092111D" w:rsidRDefault="0092111D" w:rsidP="0092111D">
      <w:pPr>
        <w:rPr>
          <w:lang w:eastAsia="ja-JP"/>
        </w:rPr>
      </w:pPr>
      <w:r w:rsidRPr="00FC0ECD">
        <w:rPr>
          <w:lang w:eastAsia="ja-JP"/>
        </w:rPr>
        <w:t xml:space="preserve">In this contribution, we provide our considerations on </w:t>
      </w:r>
      <w:r w:rsidR="00DF5D93">
        <w:rPr>
          <w:lang w:eastAsia="ja-JP"/>
        </w:rPr>
        <w:t xml:space="preserve">remaining issues </w:t>
      </w:r>
      <w:r w:rsidR="007F7060">
        <w:rPr>
          <w:lang w:eastAsia="ja-JP"/>
        </w:rPr>
        <w:t>of PRB bundling for DL which need further clarification</w:t>
      </w:r>
      <w:r w:rsidRPr="00FC0ECD">
        <w:rPr>
          <w:lang w:eastAsia="ja-JP"/>
        </w:rPr>
        <w:t>.</w:t>
      </w:r>
    </w:p>
    <w:p w14:paraId="7D3ADF11" w14:textId="12C9D4D2" w:rsidR="00E031F6" w:rsidRDefault="006235D2" w:rsidP="00E41B4E">
      <w:pPr>
        <w:pStyle w:val="1"/>
        <w:tabs>
          <w:tab w:val="num" w:pos="426"/>
        </w:tabs>
        <w:ind w:left="426" w:hanging="426"/>
        <w:rPr>
          <w:rFonts w:eastAsia="宋体"/>
          <w:lang w:eastAsia="zh-CN"/>
        </w:rPr>
      </w:pPr>
      <w:r>
        <w:rPr>
          <w:rFonts w:eastAsia="宋体"/>
          <w:lang w:eastAsia="zh-CN"/>
        </w:rPr>
        <w:t>Discussion</w:t>
      </w:r>
    </w:p>
    <w:p w14:paraId="5EE5299A" w14:textId="50DBECA8" w:rsidR="00852DB8" w:rsidRDefault="00852DB8" w:rsidP="009F35C5">
      <w:pPr>
        <w:rPr>
          <w:rFonts w:eastAsia="宋体"/>
          <w:lang w:eastAsia="zh-CN"/>
        </w:rPr>
      </w:pPr>
      <w:r>
        <w:rPr>
          <w:rFonts w:eastAsia="宋体" w:hint="eastAsia"/>
          <w:lang w:eastAsia="zh-CN"/>
        </w:rPr>
        <w:t xml:space="preserve">For PRB bundling for DL, whether PRG partitioning is based on a CORESET or common resource block (CRB) 0 is depending on </w:t>
      </w:r>
      <w:r>
        <w:rPr>
          <w:rFonts w:eastAsia="宋体"/>
          <w:lang w:eastAsia="zh-CN"/>
        </w:rPr>
        <w:t>whether a UE has prior information of CRB 0 or not.</w:t>
      </w:r>
    </w:p>
    <w:p w14:paraId="57D4F0C2" w14:textId="45DB2D17" w:rsidR="004121D5" w:rsidRDefault="00852DB8" w:rsidP="009F35C5">
      <w:pPr>
        <w:rPr>
          <w:rFonts w:eastAsia="宋体"/>
          <w:lang w:eastAsia="zh-CN"/>
        </w:rPr>
      </w:pPr>
      <w:r>
        <w:rPr>
          <w:rFonts w:eastAsia="宋体"/>
          <w:lang w:eastAsia="zh-CN"/>
        </w:rPr>
        <w:t>Based on current TS 38.213[1] and TS 38</w:t>
      </w:r>
      <w:r w:rsidR="00D66724">
        <w:rPr>
          <w:rFonts w:eastAsia="宋体"/>
          <w:lang w:eastAsia="zh-CN"/>
        </w:rPr>
        <w:t>.</w:t>
      </w:r>
      <w:r>
        <w:rPr>
          <w:rFonts w:eastAsia="宋体"/>
          <w:lang w:eastAsia="zh-CN"/>
        </w:rPr>
        <w:t>214[2], there are following two cases where UE can only know the boundary of a CORESET but no information about CRB 0 when UE needs to do PRG partit</w:t>
      </w:r>
      <w:r w:rsidR="00C1591A">
        <w:rPr>
          <w:rFonts w:eastAsia="宋体"/>
          <w:lang w:eastAsia="zh-CN"/>
        </w:rPr>
        <w:t xml:space="preserve">ioning. For PDSCH carrying SIB1 </w:t>
      </w:r>
      <w:r>
        <w:rPr>
          <w:rFonts w:eastAsia="宋体"/>
          <w:lang w:eastAsia="zh-CN"/>
        </w:rPr>
        <w:t>scheduled by PDCCH detected in</w:t>
      </w:r>
    </w:p>
    <w:p w14:paraId="0EB4A819" w14:textId="6D1059E5" w:rsidR="004121D5" w:rsidRDefault="00B50D7F" w:rsidP="00007EB3">
      <w:pPr>
        <w:pStyle w:val="afe"/>
        <w:numPr>
          <w:ilvl w:val="0"/>
          <w:numId w:val="39"/>
        </w:numPr>
        <w:ind w:leftChars="100" w:left="560"/>
        <w:rPr>
          <w:rFonts w:eastAsia="宋体"/>
          <w:lang w:eastAsia="zh-CN"/>
        </w:rPr>
      </w:pPr>
      <w:r>
        <w:rPr>
          <w:rFonts w:eastAsia="宋体"/>
          <w:lang w:eastAsia="zh-CN"/>
        </w:rPr>
        <w:t>CORESET</w:t>
      </w:r>
      <w:r w:rsidR="00852DB8">
        <w:rPr>
          <w:rFonts w:eastAsia="宋体"/>
          <w:lang w:eastAsia="zh-CN"/>
        </w:rPr>
        <w:t xml:space="preserve"> #0</w:t>
      </w:r>
      <w:r>
        <w:rPr>
          <w:rFonts w:eastAsia="宋体"/>
          <w:lang w:eastAsia="zh-CN"/>
        </w:rPr>
        <w:t xml:space="preserve"> </w:t>
      </w:r>
      <w:r w:rsidR="00D9196A">
        <w:rPr>
          <w:rFonts w:eastAsia="宋体"/>
          <w:lang w:eastAsia="zh-CN"/>
        </w:rPr>
        <w:t>s</w:t>
      </w:r>
      <w:r>
        <w:rPr>
          <w:rFonts w:eastAsia="宋体"/>
          <w:lang w:eastAsia="zh-CN"/>
        </w:rPr>
        <w:t xml:space="preserve">ignalled in </w:t>
      </w:r>
      <w:r w:rsidR="00852DB8">
        <w:rPr>
          <w:rFonts w:eastAsia="宋体"/>
          <w:lang w:eastAsia="zh-CN"/>
        </w:rPr>
        <w:t xml:space="preserve"> PBCH, or</w:t>
      </w:r>
    </w:p>
    <w:p w14:paraId="1F251A85" w14:textId="18DAE51A" w:rsidR="004121D5" w:rsidRPr="00007EB3" w:rsidRDefault="0001413B" w:rsidP="00007EB3">
      <w:pPr>
        <w:pStyle w:val="afe"/>
        <w:numPr>
          <w:ilvl w:val="0"/>
          <w:numId w:val="39"/>
        </w:numPr>
        <w:ind w:leftChars="100" w:left="560"/>
        <w:rPr>
          <w:rFonts w:eastAsia="宋体"/>
          <w:i/>
          <w:lang w:eastAsia="zh-CN"/>
        </w:rPr>
      </w:pPr>
      <w:proofErr w:type="spellStart"/>
      <w:r w:rsidRPr="0001413B">
        <w:rPr>
          <w:rFonts w:eastAsia="宋体"/>
          <w:i/>
          <w:lang w:eastAsia="zh-CN"/>
        </w:rPr>
        <w:t>controlResourceSetZero</w:t>
      </w:r>
      <w:proofErr w:type="spellEnd"/>
      <w:r w:rsidR="004121D5" w:rsidRPr="0001413B">
        <w:rPr>
          <w:rFonts w:eastAsia="宋体"/>
          <w:lang w:eastAsia="zh-CN"/>
        </w:rPr>
        <w:t xml:space="preserve"> configured </w:t>
      </w:r>
      <w:r w:rsidR="004121D5" w:rsidRPr="0001413B">
        <w:rPr>
          <w:rFonts w:eastAsia="Arial Unicode MS"/>
          <w:i/>
        </w:rPr>
        <w:t>PDCCH-</w:t>
      </w:r>
      <w:proofErr w:type="spellStart"/>
      <w:r w:rsidR="004121D5" w:rsidRPr="0001413B">
        <w:rPr>
          <w:rFonts w:eastAsia="Arial Unicode MS"/>
          <w:i/>
        </w:rPr>
        <w:t>ConfigCommon</w:t>
      </w:r>
      <w:proofErr w:type="spellEnd"/>
      <w:r w:rsidR="004121D5" w:rsidRPr="0001413B">
        <w:rPr>
          <w:rFonts w:eastAsia="宋体"/>
          <w:lang w:eastAsia="zh-CN"/>
        </w:rPr>
        <w:t xml:space="preserve"> </w:t>
      </w:r>
      <w:r w:rsidR="00FA5410" w:rsidRPr="00007EB3">
        <w:rPr>
          <w:rFonts w:eastAsia="宋体"/>
          <w:lang w:eastAsia="zh-CN"/>
        </w:rPr>
        <w:t xml:space="preserve">for HO case, </w:t>
      </w:r>
      <w:proofErr w:type="spellStart"/>
      <w:r w:rsidR="00FA5410" w:rsidRPr="00007EB3">
        <w:rPr>
          <w:rFonts w:eastAsia="宋体"/>
          <w:lang w:eastAsia="zh-CN"/>
        </w:rPr>
        <w:t>Pscell</w:t>
      </w:r>
      <w:proofErr w:type="spellEnd"/>
      <w:r w:rsidR="00FA5410" w:rsidRPr="00007EB3">
        <w:rPr>
          <w:rFonts w:eastAsia="宋体"/>
          <w:lang w:eastAsia="zh-CN"/>
        </w:rPr>
        <w:t>/</w:t>
      </w:r>
      <w:proofErr w:type="spellStart"/>
      <w:r w:rsidR="00FA5410" w:rsidRPr="00007EB3">
        <w:rPr>
          <w:rFonts w:eastAsia="宋体"/>
          <w:lang w:eastAsia="zh-CN"/>
        </w:rPr>
        <w:t>Scell</w:t>
      </w:r>
      <w:proofErr w:type="spellEnd"/>
      <w:r w:rsidR="00FA5410" w:rsidRPr="00007EB3">
        <w:rPr>
          <w:rFonts w:eastAsia="宋体"/>
          <w:lang w:eastAsia="zh-CN"/>
        </w:rPr>
        <w:t xml:space="preserve"> additional case</w:t>
      </w:r>
    </w:p>
    <w:p w14:paraId="271736CC" w14:textId="2093C85A" w:rsidR="00D9196A" w:rsidRDefault="00D9196A" w:rsidP="00B50D7F">
      <w:pPr>
        <w:rPr>
          <w:rFonts w:eastAsia="宋体"/>
          <w:lang w:eastAsia="zh-CN"/>
        </w:rPr>
      </w:pPr>
      <w:r>
        <w:rPr>
          <w:rFonts w:eastAsia="宋体" w:hint="eastAsia"/>
          <w:lang w:eastAsia="zh-CN"/>
        </w:rPr>
        <w:t xml:space="preserve">PRG should be partitioned from the lowest-numbered resource block in the </w:t>
      </w:r>
      <w:r>
        <w:rPr>
          <w:rFonts w:eastAsia="宋体"/>
          <w:lang w:eastAsia="zh-CN"/>
        </w:rPr>
        <w:t xml:space="preserve">corresponding </w:t>
      </w:r>
      <w:r>
        <w:rPr>
          <w:rFonts w:eastAsia="宋体" w:hint="eastAsia"/>
          <w:lang w:eastAsia="zh-CN"/>
        </w:rPr>
        <w:t>CORESET</w:t>
      </w:r>
      <w:r w:rsidR="00DF2F7E">
        <w:rPr>
          <w:rFonts w:eastAsia="宋体"/>
          <w:lang w:eastAsia="zh-CN"/>
        </w:rPr>
        <w:t>.</w:t>
      </w:r>
    </w:p>
    <w:p w14:paraId="7D689369" w14:textId="410662CD" w:rsidR="00007EB3" w:rsidRPr="00D9196A" w:rsidRDefault="002B6D07" w:rsidP="00D9196A">
      <w:pPr>
        <w:rPr>
          <w:rFonts w:eastAsia="宋体"/>
          <w:lang w:eastAsia="zh-CN"/>
        </w:rPr>
      </w:pPr>
      <w:r>
        <w:rPr>
          <w:rFonts w:eastAsia="宋体"/>
          <w:lang w:eastAsia="zh-CN"/>
        </w:rPr>
        <w:t>If a UE is provided higher layer parameter</w:t>
      </w:r>
      <w:r w:rsidR="00B50D7F">
        <w:rPr>
          <w:rFonts w:eastAsia="宋体" w:hint="eastAsia"/>
          <w:lang w:eastAsia="zh-CN"/>
        </w:rPr>
        <w:t xml:space="preserve"> </w:t>
      </w:r>
      <w:r w:rsidR="00B50D7F" w:rsidRPr="00CF099C">
        <w:rPr>
          <w:rFonts w:eastAsia="宋体" w:hint="eastAsia"/>
          <w:i/>
          <w:lang w:eastAsia="zh-CN"/>
        </w:rPr>
        <w:t>searchSpaceSIB1</w:t>
      </w:r>
      <w:r w:rsidR="00B50D7F">
        <w:rPr>
          <w:rFonts w:eastAsia="宋体" w:hint="eastAsia"/>
          <w:lang w:eastAsia="zh-CN"/>
        </w:rPr>
        <w:t xml:space="preserve"> </w:t>
      </w:r>
      <w:r>
        <w:rPr>
          <w:rFonts w:eastAsia="宋体"/>
          <w:lang w:eastAsia="zh-CN"/>
        </w:rPr>
        <w:t>in</w:t>
      </w:r>
      <w:r w:rsidR="00B50D7F">
        <w:rPr>
          <w:rFonts w:eastAsia="宋体" w:hint="eastAsia"/>
          <w:lang w:eastAsia="zh-CN"/>
        </w:rPr>
        <w:t xml:space="preserve"> </w:t>
      </w:r>
      <w:r w:rsidR="00B50D7F" w:rsidRPr="00CF099C">
        <w:rPr>
          <w:rFonts w:eastAsia="宋体" w:hint="eastAsia"/>
          <w:i/>
          <w:lang w:eastAsia="zh-CN"/>
        </w:rPr>
        <w:t>PDCCH-</w:t>
      </w:r>
      <w:proofErr w:type="spellStart"/>
      <w:r w:rsidR="00B50D7F" w:rsidRPr="00CF099C">
        <w:rPr>
          <w:rFonts w:eastAsia="宋体" w:hint="eastAsia"/>
          <w:i/>
          <w:lang w:eastAsia="zh-CN"/>
        </w:rPr>
        <w:t>Co</w:t>
      </w:r>
      <w:r w:rsidR="00B50D7F" w:rsidRPr="00CF099C">
        <w:rPr>
          <w:rFonts w:eastAsia="宋体"/>
          <w:i/>
          <w:lang w:eastAsia="zh-CN"/>
        </w:rPr>
        <w:t>nfigCommon</w:t>
      </w:r>
      <w:proofErr w:type="spellEnd"/>
      <w:r w:rsidR="00DF2F7E">
        <w:rPr>
          <w:rFonts w:eastAsia="宋体"/>
          <w:i/>
          <w:lang w:eastAsia="zh-CN"/>
        </w:rPr>
        <w:t>,</w:t>
      </w:r>
      <w:r w:rsidR="00B50D7F">
        <w:rPr>
          <w:rFonts w:eastAsia="宋体"/>
          <w:lang w:eastAsia="zh-CN"/>
        </w:rPr>
        <w:t xml:space="preserve"> </w:t>
      </w:r>
      <w:r w:rsidR="00D9196A">
        <w:rPr>
          <w:rFonts w:eastAsia="宋体"/>
          <w:lang w:eastAsia="zh-CN"/>
        </w:rPr>
        <w:t>UE has</w:t>
      </w:r>
      <w:r w:rsidR="00DF2F7E">
        <w:rPr>
          <w:rFonts w:eastAsia="宋体"/>
          <w:lang w:eastAsia="zh-CN"/>
        </w:rPr>
        <w:t xml:space="preserve"> already</w:t>
      </w:r>
      <w:r w:rsidR="00D9196A">
        <w:rPr>
          <w:rFonts w:eastAsia="宋体"/>
          <w:lang w:eastAsia="zh-CN"/>
        </w:rPr>
        <w:t xml:space="preserve"> had the knowl</w:t>
      </w:r>
      <w:r w:rsidR="00DF2F7E">
        <w:rPr>
          <w:rFonts w:eastAsia="宋体"/>
          <w:lang w:eastAsia="zh-CN"/>
        </w:rPr>
        <w:t>edge of common resource block 0.</w:t>
      </w:r>
      <w:r w:rsidR="00D9196A">
        <w:rPr>
          <w:rFonts w:eastAsia="宋体"/>
          <w:lang w:eastAsia="zh-CN"/>
        </w:rPr>
        <w:t xml:space="preserve"> </w:t>
      </w:r>
      <w:r w:rsidR="00DF2F7E">
        <w:rPr>
          <w:rFonts w:eastAsia="宋体"/>
          <w:lang w:eastAsia="zh-CN"/>
        </w:rPr>
        <w:t xml:space="preserve">Therefore, </w:t>
      </w:r>
      <w:r w:rsidR="00D9196A">
        <w:rPr>
          <w:rFonts w:eastAsia="宋体"/>
          <w:lang w:eastAsia="zh-CN"/>
        </w:rPr>
        <w:t>PRG should be partition</w:t>
      </w:r>
      <w:r w:rsidR="00681065">
        <w:rPr>
          <w:rFonts w:eastAsia="宋体"/>
          <w:lang w:eastAsia="zh-CN"/>
        </w:rPr>
        <w:t>ed from common resource block 0.</w:t>
      </w:r>
    </w:p>
    <w:p w14:paraId="2BB731EF" w14:textId="10005EBC" w:rsidR="004121D5" w:rsidRDefault="002B6D07" w:rsidP="009F35C5">
      <w:pPr>
        <w:rPr>
          <w:rFonts w:eastAsia="宋体"/>
          <w:lang w:eastAsia="zh-CN"/>
        </w:rPr>
      </w:pPr>
      <w:r>
        <w:rPr>
          <w:rFonts w:eastAsia="宋体"/>
          <w:lang w:eastAsia="zh-CN"/>
        </w:rPr>
        <w:t>Based on the above analysis</w:t>
      </w:r>
      <w:r w:rsidR="003A2867">
        <w:rPr>
          <w:rFonts w:eastAsia="宋体" w:hint="eastAsia"/>
          <w:lang w:eastAsia="zh-CN"/>
        </w:rPr>
        <w:t>, we</w:t>
      </w:r>
      <w:r>
        <w:rPr>
          <w:rFonts w:eastAsia="宋体"/>
          <w:lang w:eastAsia="zh-CN"/>
        </w:rPr>
        <w:t xml:space="preserve"> propose that</w:t>
      </w:r>
      <w:r w:rsidR="000915C2">
        <w:rPr>
          <w:rFonts w:eastAsia="宋体"/>
          <w:lang w:eastAsia="zh-CN"/>
        </w:rPr>
        <w:t>.</w:t>
      </w:r>
    </w:p>
    <w:p w14:paraId="1F78B1EE" w14:textId="78A9E3DB" w:rsidR="000915C2" w:rsidRPr="00007EB3" w:rsidRDefault="000915C2" w:rsidP="009F35C5">
      <w:pPr>
        <w:rPr>
          <w:rFonts w:eastAsia="宋体"/>
          <w:i/>
          <w:lang w:eastAsia="zh-CN"/>
        </w:rPr>
      </w:pPr>
      <w:r w:rsidRPr="009418C2">
        <w:rPr>
          <w:rFonts w:hint="eastAsia"/>
          <w:b/>
          <w:i/>
          <w:lang w:eastAsia="zh-CN"/>
        </w:rPr>
        <w:t>Proposal</w:t>
      </w:r>
      <w:r w:rsidRPr="009418C2">
        <w:rPr>
          <w:b/>
          <w:i/>
          <w:lang w:eastAsia="zh-CN"/>
        </w:rPr>
        <w:t xml:space="preserve"> 1</w:t>
      </w:r>
      <w:r w:rsidRPr="009418C2">
        <w:rPr>
          <w:rFonts w:hint="eastAsia"/>
          <w:b/>
          <w:i/>
          <w:lang w:eastAsia="zh-CN"/>
        </w:rPr>
        <w:t>:</w:t>
      </w:r>
      <w:r w:rsidRPr="009418C2">
        <w:rPr>
          <w:lang w:eastAsia="zh-CN"/>
        </w:rPr>
        <w:t xml:space="preserve"> </w:t>
      </w:r>
      <w:r>
        <w:rPr>
          <w:i/>
          <w:lang w:eastAsia="zh-CN"/>
        </w:rPr>
        <w:t>Adopt the following TP for TS 38.214</w:t>
      </w:r>
      <w:r w:rsidR="002B6D07">
        <w:rPr>
          <w:i/>
          <w:lang w:eastAsia="zh-CN"/>
        </w:rPr>
        <w:t xml:space="preserve"> about PRG partition for PDSCH carrying SIB1</w:t>
      </w:r>
      <w:r w:rsidR="00E4163E">
        <w:rPr>
          <w:i/>
          <w:lang w:eastAsia="zh-CN"/>
        </w:rPr>
        <w:t>.</w:t>
      </w:r>
    </w:p>
    <w:p w14:paraId="4FDE7A27" w14:textId="77777777" w:rsidR="003A2867" w:rsidRDefault="003A2867" w:rsidP="003A2867">
      <w:pPr>
        <w:rPr>
          <w:sz w:val="24"/>
          <w:lang w:eastAsia="zh-CN"/>
        </w:rPr>
      </w:pPr>
      <w:r w:rsidRPr="00F421EC">
        <w:rPr>
          <w:sz w:val="24"/>
          <w:lang w:eastAsia="zh-CN"/>
        </w:rPr>
        <w:t>--------------------------------------------</w:t>
      </w:r>
      <w:r w:rsidRPr="00E80591">
        <w:rPr>
          <w:sz w:val="24"/>
          <w:lang w:eastAsia="zh-CN"/>
        </w:rPr>
        <w:t>Start of Text Proposal----------------------------------------------</w:t>
      </w:r>
    </w:p>
    <w:p w14:paraId="250100DD" w14:textId="77777777" w:rsidR="003A2867" w:rsidRDefault="003A2867" w:rsidP="003A2867">
      <w:pPr>
        <w:pStyle w:val="4"/>
        <w:numPr>
          <w:ilvl w:val="0"/>
          <w:numId w:val="0"/>
        </w:numPr>
      </w:pPr>
      <w:r>
        <w:t>5.1.2.3</w:t>
      </w:r>
      <w:r>
        <w:tab/>
        <w:t>Physical resource block (PRB) bundling</w:t>
      </w:r>
    </w:p>
    <w:p w14:paraId="3284462D" w14:textId="77777777" w:rsidR="003A2867" w:rsidRPr="00697AF9" w:rsidRDefault="003A2867" w:rsidP="003A2867">
      <w:pPr>
        <w:jc w:val="center"/>
        <w:rPr>
          <w:color w:val="FF0000"/>
        </w:rPr>
      </w:pPr>
      <w:r w:rsidRPr="00697AF9">
        <w:rPr>
          <w:color w:val="FF0000"/>
        </w:rPr>
        <w:t xml:space="preserve">/************************ </w:t>
      </w:r>
      <w:proofErr w:type="gramStart"/>
      <w:r w:rsidRPr="00697AF9">
        <w:rPr>
          <w:color w:val="FF0000"/>
        </w:rPr>
        <w:t>Unchanged</w:t>
      </w:r>
      <w:proofErr w:type="gramEnd"/>
      <w:r w:rsidRPr="00697AF9">
        <w:rPr>
          <w:color w:val="FF0000"/>
        </w:rPr>
        <w:t xml:space="preserve"> parts omitted**************************/</w:t>
      </w:r>
    </w:p>
    <w:p w14:paraId="1386CD0A" w14:textId="3A8B1DD7" w:rsidR="003A2867" w:rsidRDefault="00897805" w:rsidP="003A2867">
      <w:pPr>
        <w:rPr>
          <w:ins w:id="3" w:author="Spreadtrum Communications" w:date="2018-08-08T17:26:00Z"/>
          <w:color w:val="000000"/>
        </w:rPr>
      </w:pPr>
      <w:r w:rsidRPr="008649AD">
        <w:rPr>
          <w:color w:val="000000"/>
        </w:rPr>
        <w:t xml:space="preserve">For PDSCH carrying </w:t>
      </w:r>
      <w:r>
        <w:rPr>
          <w:color w:val="000000"/>
        </w:rPr>
        <w:t>SIB1</w:t>
      </w:r>
      <w:r w:rsidRPr="008649AD">
        <w:rPr>
          <w:color w:val="000000"/>
        </w:rPr>
        <w:t xml:space="preserve"> scheduled by PDCCH with CRC scrambled by SI-RNTI</w:t>
      </w:r>
      <w:ins w:id="4" w:author="Spreadtrum Communications" w:date="2018-08-08T17:24:00Z">
        <w:r w:rsidR="00681065">
          <w:rPr>
            <w:color w:val="000000"/>
          </w:rPr>
          <w:t xml:space="preserve"> in the CORESET signalled in PBCH</w:t>
        </w:r>
      </w:ins>
      <w:r w:rsidRPr="008649AD">
        <w:rPr>
          <w:color w:val="000000"/>
        </w:rPr>
        <w:t>, PRG is partitioned from the lowest numbered resource block of the CORESET signalled in PBCH.</w:t>
      </w:r>
    </w:p>
    <w:p w14:paraId="0997DC4C" w14:textId="68F8CA7D" w:rsidR="00681065" w:rsidRDefault="00681065" w:rsidP="003A2867">
      <w:pPr>
        <w:rPr>
          <w:ins w:id="5" w:author="Spreadtrum Communications" w:date="2018-08-08T17:34:00Z"/>
          <w:color w:val="000000"/>
        </w:rPr>
      </w:pPr>
      <w:ins w:id="6" w:author="Spreadtrum Communications" w:date="2018-08-08T17:26:00Z">
        <w:r>
          <w:rPr>
            <w:color w:val="000000"/>
          </w:rPr>
          <w:t>For PDSCH carrying SIB1 scheduled by PDCCH with CRC scrambled by SI-RNTI in the CORESET</w:t>
        </w:r>
      </w:ins>
      <w:ins w:id="7" w:author="Spreadtrum Communications" w:date="2018-08-08T17:34:00Z">
        <w:r w:rsidR="00CF099C">
          <w:rPr>
            <w:color w:val="000000"/>
          </w:rPr>
          <w:t>.</w:t>
        </w:r>
      </w:ins>
      <w:ins w:id="8" w:author="Spreadtrum Communications" w:date="2018-08-08T17:26:00Z">
        <w:r>
          <w:rPr>
            <w:color w:val="000000"/>
          </w:rPr>
          <w:t xml:space="preserve"> </w:t>
        </w:r>
        <w:proofErr w:type="spellStart"/>
        <w:proofErr w:type="gramStart"/>
        <w:r>
          <w:rPr>
            <w:i/>
            <w:color w:val="000000"/>
          </w:rPr>
          <w:t>controlResourceSetZ</w:t>
        </w:r>
      </w:ins>
      <w:ins w:id="9" w:author="Spreadtrum Communications" w:date="2018-08-08T17:30:00Z">
        <w:r>
          <w:rPr>
            <w:i/>
            <w:color w:val="000000"/>
          </w:rPr>
          <w:t>ero</w:t>
        </w:r>
        <w:proofErr w:type="spellEnd"/>
        <w:proofErr w:type="gramEnd"/>
        <w:r w:rsidR="00CF099C">
          <w:rPr>
            <w:color w:val="000000"/>
          </w:rPr>
          <w:t xml:space="preserve"> configured by dedicated RRC </w:t>
        </w:r>
      </w:ins>
      <w:ins w:id="10" w:author="Spreadtrum Communications" w:date="2018-08-08T17:31:00Z">
        <w:r w:rsidR="00CF099C">
          <w:rPr>
            <w:color w:val="000000"/>
          </w:rPr>
          <w:t>signal</w:t>
        </w:r>
      </w:ins>
      <w:ins w:id="11" w:author="Spreadtrum Communications" w:date="2018-08-09T09:49:00Z">
        <w:r w:rsidR="00D66724">
          <w:rPr>
            <w:color w:val="000000"/>
          </w:rPr>
          <w:t>ling</w:t>
        </w:r>
      </w:ins>
      <w:ins w:id="12" w:author="Spreadtrum Communications" w:date="2018-08-08T17:31:00Z">
        <w:r w:rsidR="00CF099C">
          <w:rPr>
            <w:color w:val="000000"/>
          </w:rPr>
          <w:t xml:space="preserve"> </w:t>
        </w:r>
        <w:r w:rsidR="00CF099C">
          <w:rPr>
            <w:i/>
            <w:color w:val="000000"/>
          </w:rPr>
          <w:t>PDCCH-</w:t>
        </w:r>
        <w:proofErr w:type="spellStart"/>
        <w:r w:rsidR="00CF099C">
          <w:rPr>
            <w:i/>
            <w:color w:val="000000"/>
          </w:rPr>
          <w:t>ConfigCommon</w:t>
        </w:r>
        <w:proofErr w:type="spellEnd"/>
        <w:r w:rsidR="00CF099C">
          <w:rPr>
            <w:color w:val="000000"/>
          </w:rPr>
          <w:t xml:space="preserve">, PRG is partitioned from the lowest numbered resource block in the CORESET </w:t>
        </w:r>
      </w:ins>
      <w:proofErr w:type="spellStart"/>
      <w:ins w:id="13" w:author="Spreadtrum Communications" w:date="2018-08-08T17:32:00Z">
        <w:r w:rsidR="00CF099C">
          <w:rPr>
            <w:i/>
            <w:color w:val="000000"/>
          </w:rPr>
          <w:t>controlResourceSetZero</w:t>
        </w:r>
      </w:ins>
      <w:proofErr w:type="spellEnd"/>
      <w:ins w:id="14" w:author="Spreadtrum Communications" w:date="2018-08-08T17:33:00Z">
        <w:r w:rsidR="00CF099C">
          <w:rPr>
            <w:color w:val="000000"/>
          </w:rPr>
          <w:t xml:space="preserve"> configured by </w:t>
        </w:r>
        <w:r w:rsidR="00CF099C">
          <w:rPr>
            <w:i/>
            <w:color w:val="000000"/>
          </w:rPr>
          <w:t>PDCCH-</w:t>
        </w:r>
        <w:proofErr w:type="spellStart"/>
        <w:r w:rsidR="00CF099C">
          <w:rPr>
            <w:i/>
            <w:color w:val="000000"/>
          </w:rPr>
          <w:t>ConfigCommon</w:t>
        </w:r>
      </w:ins>
      <w:proofErr w:type="spellEnd"/>
      <w:ins w:id="15" w:author="Spreadtrum Communications" w:date="2018-08-08T17:34:00Z">
        <w:r w:rsidR="00CF099C">
          <w:rPr>
            <w:color w:val="000000"/>
          </w:rPr>
          <w:t>.</w:t>
        </w:r>
      </w:ins>
    </w:p>
    <w:p w14:paraId="4881520A" w14:textId="24352A11" w:rsidR="00CF099C" w:rsidRPr="00CF099C" w:rsidRDefault="00CF099C" w:rsidP="003A2867">
      <w:pPr>
        <w:rPr>
          <w:color w:val="000000"/>
        </w:rPr>
      </w:pPr>
      <w:ins w:id="16" w:author="Spreadtrum Communications" w:date="2018-08-08T17:34:00Z">
        <w:r>
          <w:rPr>
            <w:color w:val="000000"/>
          </w:rPr>
          <w:t>Otherwise, PRG is partitioned from common resource 0.</w:t>
        </w:r>
      </w:ins>
    </w:p>
    <w:p w14:paraId="34B69651" w14:textId="77777777" w:rsidR="003A2867" w:rsidRPr="00697AF9" w:rsidRDefault="003A2867" w:rsidP="003A2867">
      <w:pPr>
        <w:jc w:val="center"/>
        <w:rPr>
          <w:color w:val="FF0000"/>
        </w:rPr>
      </w:pPr>
      <w:r w:rsidRPr="00697AF9">
        <w:rPr>
          <w:color w:val="FF0000"/>
        </w:rPr>
        <w:t xml:space="preserve">/************************ </w:t>
      </w:r>
      <w:proofErr w:type="gramStart"/>
      <w:r w:rsidRPr="00697AF9">
        <w:rPr>
          <w:color w:val="FF0000"/>
        </w:rPr>
        <w:t>Unchanged</w:t>
      </w:r>
      <w:proofErr w:type="gramEnd"/>
      <w:r w:rsidRPr="00697AF9">
        <w:rPr>
          <w:color w:val="FF0000"/>
        </w:rPr>
        <w:t xml:space="preserve"> parts omitted**************************/</w:t>
      </w:r>
    </w:p>
    <w:p w14:paraId="59A20CD5" w14:textId="77777777" w:rsidR="003A2867" w:rsidRDefault="003A2867" w:rsidP="003A2867">
      <w:pPr>
        <w:rPr>
          <w:sz w:val="24"/>
          <w:lang w:eastAsia="zh-CN"/>
        </w:rPr>
      </w:pPr>
      <w:r w:rsidRPr="00E80591">
        <w:rPr>
          <w:sz w:val="24"/>
          <w:lang w:eastAsia="zh-CN"/>
        </w:rPr>
        <w:t>-------------------------------------------- End of Tex Proposal ---------------------------------------------</w:t>
      </w:r>
    </w:p>
    <w:p w14:paraId="69D27FEB" w14:textId="77777777" w:rsidR="00320F9D" w:rsidRPr="00320F9D" w:rsidRDefault="00320F9D" w:rsidP="00320F9D">
      <w:pPr>
        <w:rPr>
          <w:rFonts w:eastAsia="宋体"/>
          <w:sz w:val="24"/>
          <w:lang w:eastAsia="zh-CN"/>
        </w:rPr>
      </w:pPr>
    </w:p>
    <w:p w14:paraId="35978517" w14:textId="77777777" w:rsidR="00BD1E4F" w:rsidRDefault="00BD1E4F" w:rsidP="00BD1E4F">
      <w:pPr>
        <w:pStyle w:val="1"/>
        <w:tabs>
          <w:tab w:val="num" w:pos="426"/>
        </w:tabs>
        <w:ind w:left="426" w:hanging="426"/>
        <w:rPr>
          <w:szCs w:val="36"/>
          <w:lang w:eastAsia="ja-JP"/>
        </w:rPr>
      </w:pPr>
      <w:bookmarkStart w:id="17" w:name="OLE_LINK33"/>
      <w:bookmarkStart w:id="18" w:name="OLE_LINK34"/>
      <w:r w:rsidRPr="00BD1E4F">
        <w:rPr>
          <w:szCs w:val="36"/>
          <w:lang w:eastAsia="ja-JP"/>
        </w:rPr>
        <w:lastRenderedPageBreak/>
        <w:t>Conclusion</w:t>
      </w:r>
    </w:p>
    <w:p w14:paraId="36570259" w14:textId="264970BF" w:rsidR="000915C2" w:rsidRPr="002B6D07" w:rsidRDefault="00BD1E4F" w:rsidP="002B6D07">
      <w:pPr>
        <w:jc w:val="both"/>
        <w:textAlignment w:val="center"/>
      </w:pPr>
      <w:r w:rsidRPr="0085662C">
        <w:rPr>
          <w:rFonts w:hint="eastAsia"/>
        </w:rPr>
        <w:t>I</w:t>
      </w:r>
      <w:r w:rsidRPr="0085662C">
        <w:t xml:space="preserve">n this contribution, we made the following </w:t>
      </w:r>
      <w:r w:rsidR="000915C2">
        <w:t>TP</w:t>
      </w:r>
      <w:r w:rsidRPr="0085662C">
        <w:t>.</w:t>
      </w:r>
    </w:p>
    <w:p w14:paraId="7EFE3F7A" w14:textId="0BCE3B55" w:rsidR="000915C2" w:rsidRPr="00362159" w:rsidRDefault="000915C2" w:rsidP="000915C2">
      <w:pPr>
        <w:rPr>
          <w:rFonts w:eastAsia="宋体"/>
          <w:i/>
          <w:lang w:eastAsia="zh-CN"/>
        </w:rPr>
      </w:pPr>
      <w:r w:rsidRPr="009418C2">
        <w:rPr>
          <w:rFonts w:hint="eastAsia"/>
          <w:b/>
          <w:i/>
          <w:lang w:eastAsia="zh-CN"/>
        </w:rPr>
        <w:t>Proposal</w:t>
      </w:r>
      <w:r w:rsidRPr="009418C2">
        <w:rPr>
          <w:b/>
          <w:i/>
          <w:lang w:eastAsia="zh-CN"/>
        </w:rPr>
        <w:t xml:space="preserve"> 1</w:t>
      </w:r>
      <w:r w:rsidRPr="009418C2">
        <w:rPr>
          <w:rFonts w:hint="eastAsia"/>
          <w:b/>
          <w:i/>
          <w:lang w:eastAsia="zh-CN"/>
        </w:rPr>
        <w:t>:</w:t>
      </w:r>
      <w:r w:rsidRPr="009418C2">
        <w:rPr>
          <w:lang w:eastAsia="zh-CN"/>
        </w:rPr>
        <w:t xml:space="preserve"> </w:t>
      </w:r>
      <w:r>
        <w:rPr>
          <w:i/>
          <w:lang w:eastAsia="zh-CN"/>
        </w:rPr>
        <w:t>Adopt the following TP for TS 38.214</w:t>
      </w:r>
      <w:r w:rsidR="002B6D07">
        <w:rPr>
          <w:i/>
          <w:lang w:eastAsia="zh-CN"/>
        </w:rPr>
        <w:t xml:space="preserve"> about PRG parti</w:t>
      </w:r>
      <w:r w:rsidR="001D7D03">
        <w:rPr>
          <w:i/>
          <w:lang w:eastAsia="zh-CN"/>
        </w:rPr>
        <w:t>tioning for PDSCH carrying SIB1</w:t>
      </w:r>
      <w:r>
        <w:rPr>
          <w:i/>
          <w:lang w:eastAsia="zh-CN"/>
        </w:rPr>
        <w:t>.</w:t>
      </w:r>
    </w:p>
    <w:p w14:paraId="7AD61A36" w14:textId="77777777" w:rsidR="000915C2" w:rsidRDefault="000915C2" w:rsidP="000915C2">
      <w:pPr>
        <w:rPr>
          <w:sz w:val="24"/>
          <w:lang w:eastAsia="zh-CN"/>
        </w:rPr>
      </w:pPr>
      <w:r w:rsidRPr="00F421EC">
        <w:rPr>
          <w:sz w:val="24"/>
          <w:lang w:eastAsia="zh-CN"/>
        </w:rPr>
        <w:t>--------------------------------------------</w:t>
      </w:r>
      <w:r w:rsidRPr="00E80591">
        <w:rPr>
          <w:sz w:val="24"/>
          <w:lang w:eastAsia="zh-CN"/>
        </w:rPr>
        <w:t>Start of Text Proposal----------------------------------------------</w:t>
      </w:r>
    </w:p>
    <w:p w14:paraId="02B8833B" w14:textId="77777777" w:rsidR="000915C2" w:rsidRDefault="000915C2" w:rsidP="000915C2">
      <w:pPr>
        <w:pStyle w:val="4"/>
        <w:numPr>
          <w:ilvl w:val="0"/>
          <w:numId w:val="0"/>
        </w:numPr>
      </w:pPr>
      <w:r>
        <w:t>5.1.2.3</w:t>
      </w:r>
      <w:r>
        <w:tab/>
        <w:t>Physical resource block (PRB) bundling</w:t>
      </w:r>
    </w:p>
    <w:p w14:paraId="7B8F1A6A" w14:textId="77777777" w:rsidR="000915C2" w:rsidRPr="00697AF9" w:rsidRDefault="000915C2" w:rsidP="000915C2">
      <w:pPr>
        <w:jc w:val="center"/>
        <w:rPr>
          <w:color w:val="FF0000"/>
        </w:rPr>
      </w:pPr>
      <w:r w:rsidRPr="00697AF9">
        <w:rPr>
          <w:color w:val="FF0000"/>
        </w:rPr>
        <w:t xml:space="preserve">/************************ </w:t>
      </w:r>
      <w:proofErr w:type="gramStart"/>
      <w:r w:rsidRPr="00697AF9">
        <w:rPr>
          <w:color w:val="FF0000"/>
        </w:rPr>
        <w:t>Unchanged</w:t>
      </w:r>
      <w:proofErr w:type="gramEnd"/>
      <w:r w:rsidRPr="00697AF9">
        <w:rPr>
          <w:color w:val="FF0000"/>
        </w:rPr>
        <w:t xml:space="preserve"> parts omitted**************************/</w:t>
      </w:r>
    </w:p>
    <w:p w14:paraId="51806775" w14:textId="77777777" w:rsidR="00CF099C" w:rsidRDefault="00CF099C" w:rsidP="00CF099C">
      <w:pPr>
        <w:rPr>
          <w:ins w:id="19" w:author="Spreadtrum Communications" w:date="2018-08-08T17:26:00Z"/>
          <w:color w:val="000000"/>
        </w:rPr>
      </w:pPr>
      <w:r w:rsidRPr="008649AD">
        <w:rPr>
          <w:color w:val="000000"/>
        </w:rPr>
        <w:t xml:space="preserve">For PDSCH carrying </w:t>
      </w:r>
      <w:r>
        <w:rPr>
          <w:color w:val="000000"/>
        </w:rPr>
        <w:t>SIB1</w:t>
      </w:r>
      <w:r w:rsidRPr="008649AD">
        <w:rPr>
          <w:color w:val="000000"/>
        </w:rPr>
        <w:t xml:space="preserve"> scheduled by PDCCH with CRC scrambled by SI-RNTI</w:t>
      </w:r>
      <w:ins w:id="20" w:author="Spreadtrum Communications" w:date="2018-08-08T17:24:00Z">
        <w:r>
          <w:rPr>
            <w:color w:val="000000"/>
          </w:rPr>
          <w:t xml:space="preserve"> in the CORESET signalled in PBCH</w:t>
        </w:r>
      </w:ins>
      <w:r w:rsidRPr="008649AD">
        <w:rPr>
          <w:color w:val="000000"/>
        </w:rPr>
        <w:t>, PRG is partitioned from the lowest numbered resource block of the CORESET signalled in PBCH.</w:t>
      </w:r>
    </w:p>
    <w:p w14:paraId="460DDEBA" w14:textId="2B7D1286" w:rsidR="00CF099C" w:rsidRDefault="00CF099C" w:rsidP="00CF099C">
      <w:pPr>
        <w:rPr>
          <w:ins w:id="21" w:author="Spreadtrum Communications" w:date="2018-08-08T17:34:00Z"/>
          <w:color w:val="000000"/>
        </w:rPr>
      </w:pPr>
      <w:ins w:id="22" w:author="Spreadtrum Communications" w:date="2018-08-08T17:26:00Z">
        <w:r>
          <w:rPr>
            <w:color w:val="000000"/>
          </w:rPr>
          <w:t>For PDSCH carrying SIB1 scheduled by PDCCH with CRC scrambled by SI-RNTI in the CORESET</w:t>
        </w:r>
      </w:ins>
      <w:ins w:id="23" w:author="Spreadtrum Communications" w:date="2018-08-08T17:34:00Z">
        <w:r>
          <w:rPr>
            <w:color w:val="000000"/>
          </w:rPr>
          <w:t>.</w:t>
        </w:r>
      </w:ins>
      <w:ins w:id="24" w:author="Spreadtrum Communications" w:date="2018-08-08T17:26:00Z">
        <w:r>
          <w:rPr>
            <w:color w:val="000000"/>
          </w:rPr>
          <w:t xml:space="preserve"> </w:t>
        </w:r>
        <w:proofErr w:type="spellStart"/>
        <w:proofErr w:type="gramStart"/>
        <w:r>
          <w:rPr>
            <w:i/>
            <w:color w:val="000000"/>
          </w:rPr>
          <w:t>controlResourceSetZ</w:t>
        </w:r>
      </w:ins>
      <w:ins w:id="25" w:author="Spreadtrum Communications" w:date="2018-08-08T17:30:00Z">
        <w:r>
          <w:rPr>
            <w:i/>
            <w:color w:val="000000"/>
          </w:rPr>
          <w:t>ero</w:t>
        </w:r>
        <w:proofErr w:type="spellEnd"/>
        <w:proofErr w:type="gramEnd"/>
        <w:r>
          <w:rPr>
            <w:color w:val="000000"/>
          </w:rPr>
          <w:t xml:space="preserve"> configured by dedicated RRC </w:t>
        </w:r>
      </w:ins>
      <w:ins w:id="26" w:author="Spreadtrum Communications" w:date="2018-08-08T17:31:00Z">
        <w:r>
          <w:rPr>
            <w:color w:val="000000"/>
          </w:rPr>
          <w:t>signal</w:t>
        </w:r>
      </w:ins>
      <w:ins w:id="27" w:author="Spreadtrum Communications" w:date="2018-08-09T09:49:00Z">
        <w:r w:rsidR="00D66724">
          <w:rPr>
            <w:color w:val="000000"/>
          </w:rPr>
          <w:t>ling</w:t>
        </w:r>
      </w:ins>
      <w:ins w:id="28" w:author="Spreadtrum Communications" w:date="2018-08-08T17:31:00Z">
        <w:r>
          <w:rPr>
            <w:color w:val="000000"/>
          </w:rPr>
          <w:t xml:space="preserve"> </w:t>
        </w:r>
        <w:r>
          <w:rPr>
            <w:i/>
            <w:color w:val="000000"/>
          </w:rPr>
          <w:t>PDCCH-</w:t>
        </w:r>
        <w:proofErr w:type="spellStart"/>
        <w:r>
          <w:rPr>
            <w:i/>
            <w:color w:val="000000"/>
          </w:rPr>
          <w:t>ConfigCommon</w:t>
        </w:r>
        <w:proofErr w:type="spellEnd"/>
        <w:r>
          <w:rPr>
            <w:color w:val="000000"/>
          </w:rPr>
          <w:t xml:space="preserve">, PRG is partitioned from the lowest numbered resource block in the CORESET </w:t>
        </w:r>
      </w:ins>
      <w:proofErr w:type="spellStart"/>
      <w:ins w:id="29" w:author="Spreadtrum Communications" w:date="2018-08-08T17:32:00Z">
        <w:r>
          <w:rPr>
            <w:i/>
            <w:color w:val="000000"/>
          </w:rPr>
          <w:t>controlResourceSetZero</w:t>
        </w:r>
      </w:ins>
      <w:proofErr w:type="spellEnd"/>
      <w:ins w:id="30" w:author="Spreadtrum Communications" w:date="2018-08-08T17:33:00Z">
        <w:r>
          <w:rPr>
            <w:color w:val="000000"/>
          </w:rPr>
          <w:t xml:space="preserve"> configured by </w:t>
        </w:r>
        <w:r>
          <w:rPr>
            <w:i/>
            <w:color w:val="000000"/>
          </w:rPr>
          <w:t>PDCCH-</w:t>
        </w:r>
        <w:proofErr w:type="spellStart"/>
        <w:r>
          <w:rPr>
            <w:i/>
            <w:color w:val="000000"/>
          </w:rPr>
          <w:t>ConfigCommon</w:t>
        </w:r>
      </w:ins>
      <w:proofErr w:type="spellEnd"/>
      <w:ins w:id="31" w:author="Spreadtrum Communications" w:date="2018-08-08T17:34:00Z">
        <w:r>
          <w:rPr>
            <w:color w:val="000000"/>
          </w:rPr>
          <w:t>.</w:t>
        </w:r>
      </w:ins>
    </w:p>
    <w:p w14:paraId="1D265CA4" w14:textId="77777777" w:rsidR="00CF099C" w:rsidRPr="00CF099C" w:rsidRDefault="00CF099C" w:rsidP="00CF099C">
      <w:pPr>
        <w:rPr>
          <w:color w:val="000000"/>
        </w:rPr>
      </w:pPr>
      <w:ins w:id="32" w:author="Spreadtrum Communications" w:date="2018-08-08T17:34:00Z">
        <w:r>
          <w:rPr>
            <w:color w:val="000000"/>
          </w:rPr>
          <w:t>Otherwise, PRG is partitioned from common resource 0.</w:t>
        </w:r>
      </w:ins>
    </w:p>
    <w:p w14:paraId="4B94EBD4" w14:textId="77777777" w:rsidR="000915C2" w:rsidRPr="00697AF9" w:rsidRDefault="000915C2" w:rsidP="000915C2">
      <w:pPr>
        <w:jc w:val="center"/>
        <w:rPr>
          <w:color w:val="FF0000"/>
        </w:rPr>
      </w:pPr>
      <w:r w:rsidRPr="00697AF9">
        <w:rPr>
          <w:color w:val="FF0000"/>
        </w:rPr>
        <w:t xml:space="preserve">/************************ </w:t>
      </w:r>
      <w:proofErr w:type="gramStart"/>
      <w:r w:rsidRPr="00697AF9">
        <w:rPr>
          <w:color w:val="FF0000"/>
        </w:rPr>
        <w:t>Unchanged</w:t>
      </w:r>
      <w:proofErr w:type="gramEnd"/>
      <w:r w:rsidRPr="00697AF9">
        <w:rPr>
          <w:color w:val="FF0000"/>
        </w:rPr>
        <w:t xml:space="preserve"> parts omitted**************************/</w:t>
      </w:r>
    </w:p>
    <w:p w14:paraId="5683BB9F" w14:textId="2B27F10B" w:rsidR="000915C2" w:rsidRPr="000915C2" w:rsidRDefault="000915C2" w:rsidP="000915C2">
      <w:pPr>
        <w:jc w:val="both"/>
        <w:textAlignment w:val="center"/>
      </w:pPr>
      <w:r w:rsidRPr="00E80591">
        <w:rPr>
          <w:sz w:val="24"/>
          <w:lang w:eastAsia="zh-CN"/>
        </w:rPr>
        <w:t>-------------------------------------------- End of Tex Proposal ---------------------------------------------</w:t>
      </w:r>
    </w:p>
    <w:p w14:paraId="5843AAB1" w14:textId="77777777" w:rsidR="0085662C" w:rsidRPr="0085662C" w:rsidRDefault="0085662C" w:rsidP="0085662C">
      <w:pPr>
        <w:jc w:val="both"/>
        <w:textAlignment w:val="center"/>
        <w:rPr>
          <w:i/>
        </w:rPr>
      </w:pPr>
    </w:p>
    <w:bookmarkEnd w:id="17"/>
    <w:bookmarkEnd w:id="18"/>
    <w:p w14:paraId="3A193463" w14:textId="71E7B89E" w:rsidR="0045740A" w:rsidRDefault="0045740A" w:rsidP="0045740A">
      <w:pPr>
        <w:pStyle w:val="1"/>
        <w:tabs>
          <w:tab w:val="num" w:pos="426"/>
        </w:tabs>
        <w:ind w:left="426" w:hanging="426"/>
        <w:rPr>
          <w:szCs w:val="36"/>
          <w:lang w:eastAsia="ja-JP"/>
        </w:rPr>
      </w:pPr>
      <w:r>
        <w:rPr>
          <w:rFonts w:hint="eastAsia"/>
          <w:szCs w:val="36"/>
          <w:lang w:eastAsia="ja-JP"/>
        </w:rPr>
        <w:t>Reference</w:t>
      </w:r>
      <w:r w:rsidR="007D3FF2" w:rsidRPr="005F00BA">
        <w:rPr>
          <w:szCs w:val="36"/>
          <w:lang w:eastAsia="ja-JP"/>
        </w:rPr>
        <w:t>s</w:t>
      </w:r>
    </w:p>
    <w:p w14:paraId="63651D25" w14:textId="735B250C" w:rsidR="001F3D11" w:rsidRPr="004D3578" w:rsidRDefault="001F3D11" w:rsidP="001F3D11">
      <w:pPr>
        <w:pStyle w:val="References"/>
        <w:rPr>
          <w:lang w:eastAsia="zh-CN"/>
        </w:rPr>
      </w:pPr>
      <w:r w:rsidRPr="001F3D11">
        <w:rPr>
          <w:lang w:eastAsia="zh-CN"/>
        </w:rPr>
        <w:t xml:space="preserve">3GPP TS </w:t>
      </w:r>
      <w:r w:rsidR="00852DB8">
        <w:rPr>
          <w:rFonts w:hint="eastAsia"/>
          <w:lang w:eastAsia="zh-CN"/>
        </w:rPr>
        <w:t>38.213</w:t>
      </w:r>
      <w:r w:rsidRPr="001F3D11">
        <w:rPr>
          <w:lang w:eastAsia="zh-CN"/>
        </w:rPr>
        <w:t xml:space="preserve"> </w:t>
      </w:r>
      <w:r w:rsidRPr="004D3578">
        <w:rPr>
          <w:lang w:eastAsia="zh-CN"/>
        </w:rPr>
        <w:t>V</w:t>
      </w:r>
      <w:r>
        <w:rPr>
          <w:lang w:eastAsia="zh-CN"/>
        </w:rPr>
        <w:t>15.2.0</w:t>
      </w:r>
      <w:r w:rsidRPr="004D3578">
        <w:rPr>
          <w:lang w:eastAsia="zh-CN"/>
        </w:rPr>
        <w:t xml:space="preserve"> </w:t>
      </w:r>
      <w:r w:rsidRPr="001F3D11">
        <w:rPr>
          <w:lang w:eastAsia="zh-CN"/>
        </w:rPr>
        <w:t>(</w:t>
      </w:r>
      <w:r w:rsidRPr="001F3D11">
        <w:rPr>
          <w:rFonts w:hint="eastAsia"/>
          <w:lang w:eastAsia="zh-CN"/>
        </w:rPr>
        <w:t>201</w:t>
      </w:r>
      <w:r w:rsidRPr="001F3D11">
        <w:rPr>
          <w:lang w:eastAsia="zh-CN"/>
        </w:rPr>
        <w:t>8-06)</w:t>
      </w:r>
    </w:p>
    <w:p w14:paraId="7EAEBFB3" w14:textId="156CFFF3" w:rsidR="006807F9" w:rsidRDefault="00852DB8" w:rsidP="006807F9">
      <w:pPr>
        <w:pStyle w:val="References"/>
        <w:rPr>
          <w:lang w:eastAsia="zh-CN"/>
        </w:rPr>
      </w:pPr>
      <w:r>
        <w:rPr>
          <w:lang w:eastAsia="zh-CN"/>
        </w:rPr>
        <w:t>3GPP TS 38.214</w:t>
      </w:r>
      <w:r w:rsidR="006807F9" w:rsidRPr="00951E31">
        <w:rPr>
          <w:lang w:eastAsia="zh-CN"/>
        </w:rPr>
        <w:t xml:space="preserve"> V15.2.0 (2018-06).</w:t>
      </w:r>
    </w:p>
    <w:p w14:paraId="10FD4358" w14:textId="77777777" w:rsidR="006807F9" w:rsidRPr="00EA3899" w:rsidRDefault="006807F9" w:rsidP="006807F9">
      <w:pPr>
        <w:pStyle w:val="References"/>
        <w:rPr>
          <w:lang w:eastAsia="zh-CN"/>
        </w:rPr>
      </w:pPr>
      <w:r w:rsidRPr="00EA3899">
        <w:rPr>
          <w:lang w:eastAsia="zh-CN"/>
        </w:rPr>
        <w:t>3GPP TS 38.331 V15.2.1 (2018-06)</w:t>
      </w:r>
      <w:r>
        <w:rPr>
          <w:lang w:eastAsia="zh-CN"/>
        </w:rPr>
        <w:t>.</w:t>
      </w:r>
    </w:p>
    <w:p w14:paraId="19C49A7D" w14:textId="0EE367C7" w:rsidR="007F3B3A" w:rsidRPr="007F3B3A" w:rsidRDefault="006807F9" w:rsidP="007F3B3A">
      <w:pPr>
        <w:pStyle w:val="References"/>
        <w:rPr>
          <w:lang w:eastAsia="zh-CN"/>
        </w:rPr>
      </w:pPr>
      <w:r w:rsidRPr="00951E31">
        <w:rPr>
          <w:lang w:eastAsia="zh-CN"/>
        </w:rPr>
        <w:t>Chairman's Notes</w:t>
      </w:r>
      <w:r w:rsidR="0085662C">
        <w:rPr>
          <w:lang w:eastAsia="zh-CN"/>
        </w:rPr>
        <w:t xml:space="preserve"> of RAN1 AH1801</w:t>
      </w:r>
      <w:r w:rsidRPr="00951E31">
        <w:rPr>
          <w:lang w:eastAsia="zh-CN"/>
        </w:rPr>
        <w:t>.</w:t>
      </w:r>
    </w:p>
    <w:sectPr w:rsidR="007F3B3A" w:rsidRPr="007F3B3A">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F4C136" w14:textId="77777777" w:rsidR="007653A1" w:rsidRDefault="007653A1">
      <w:r>
        <w:separator/>
      </w:r>
    </w:p>
  </w:endnote>
  <w:endnote w:type="continuationSeparator" w:id="0">
    <w:p w14:paraId="4EA715FF" w14:textId="77777777" w:rsidR="007653A1" w:rsidRDefault="007653A1">
      <w:r>
        <w:continuationSeparator/>
      </w:r>
    </w:p>
  </w:endnote>
  <w:endnote w:type="continuationNotice" w:id="1">
    <w:p w14:paraId="56B6D2C2" w14:textId="77777777" w:rsidR="007653A1" w:rsidRDefault="007653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C505A2" w:rsidRDefault="00C505A2">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C505A2" w:rsidRDefault="00C505A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C505A2" w:rsidRDefault="00C505A2">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2D726B">
      <w:rPr>
        <w:rStyle w:val="af3"/>
      </w:rPr>
      <w:t>2</w:t>
    </w:r>
    <w:r>
      <w:rPr>
        <w:rStyle w:val="af3"/>
      </w:rPr>
      <w:fldChar w:fldCharType="end"/>
    </w:r>
  </w:p>
  <w:p w14:paraId="1F5C3A06" w14:textId="77777777" w:rsidR="00C505A2" w:rsidRDefault="00C505A2">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61CEAD" w14:textId="77777777" w:rsidR="007653A1" w:rsidRDefault="007653A1">
      <w:r>
        <w:separator/>
      </w:r>
    </w:p>
  </w:footnote>
  <w:footnote w:type="continuationSeparator" w:id="0">
    <w:p w14:paraId="43C14646" w14:textId="77777777" w:rsidR="007653A1" w:rsidRDefault="007653A1">
      <w:r>
        <w:continuationSeparator/>
      </w:r>
    </w:p>
  </w:footnote>
  <w:footnote w:type="continuationNotice" w:id="1">
    <w:p w14:paraId="07FACD75" w14:textId="77777777" w:rsidR="007653A1" w:rsidRDefault="007653A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26F09CA"/>
    <w:multiLevelType w:val="hybridMultilevel"/>
    <w:tmpl w:val="69C07D00"/>
    <w:lvl w:ilvl="0" w:tplc="C7022D08">
      <w:start w:val="1"/>
      <w:numFmt w:val="bullet"/>
      <w:lvlText w:val="•"/>
      <w:lvlJc w:val="left"/>
      <w:pPr>
        <w:tabs>
          <w:tab w:val="num" w:pos="720"/>
        </w:tabs>
        <w:ind w:left="720" w:hanging="360"/>
      </w:pPr>
      <w:rPr>
        <w:rFonts w:ascii="Arial" w:hAnsi="Arial" w:hint="default"/>
      </w:rPr>
    </w:lvl>
    <w:lvl w:ilvl="1" w:tplc="F3D86C64">
      <w:start w:val="206"/>
      <w:numFmt w:val="bullet"/>
      <w:lvlText w:val="•"/>
      <w:lvlJc w:val="left"/>
      <w:pPr>
        <w:tabs>
          <w:tab w:val="num" w:pos="1440"/>
        </w:tabs>
        <w:ind w:left="1440" w:hanging="360"/>
      </w:pPr>
      <w:rPr>
        <w:rFonts w:ascii="Arial" w:hAnsi="Arial" w:hint="default"/>
      </w:rPr>
    </w:lvl>
    <w:lvl w:ilvl="2" w:tplc="A680E872" w:tentative="1">
      <w:start w:val="1"/>
      <w:numFmt w:val="bullet"/>
      <w:lvlText w:val="•"/>
      <w:lvlJc w:val="left"/>
      <w:pPr>
        <w:tabs>
          <w:tab w:val="num" w:pos="2160"/>
        </w:tabs>
        <w:ind w:left="2160" w:hanging="360"/>
      </w:pPr>
      <w:rPr>
        <w:rFonts w:ascii="Arial" w:hAnsi="Arial" w:hint="default"/>
      </w:rPr>
    </w:lvl>
    <w:lvl w:ilvl="3" w:tplc="DB1AFC74" w:tentative="1">
      <w:start w:val="1"/>
      <w:numFmt w:val="bullet"/>
      <w:lvlText w:val="•"/>
      <w:lvlJc w:val="left"/>
      <w:pPr>
        <w:tabs>
          <w:tab w:val="num" w:pos="2880"/>
        </w:tabs>
        <w:ind w:left="2880" w:hanging="360"/>
      </w:pPr>
      <w:rPr>
        <w:rFonts w:ascii="Arial" w:hAnsi="Arial" w:hint="default"/>
      </w:rPr>
    </w:lvl>
    <w:lvl w:ilvl="4" w:tplc="824073C8" w:tentative="1">
      <w:start w:val="1"/>
      <w:numFmt w:val="bullet"/>
      <w:lvlText w:val="•"/>
      <w:lvlJc w:val="left"/>
      <w:pPr>
        <w:tabs>
          <w:tab w:val="num" w:pos="3600"/>
        </w:tabs>
        <w:ind w:left="3600" w:hanging="360"/>
      </w:pPr>
      <w:rPr>
        <w:rFonts w:ascii="Arial" w:hAnsi="Arial" w:hint="default"/>
      </w:rPr>
    </w:lvl>
    <w:lvl w:ilvl="5" w:tplc="442E1C46" w:tentative="1">
      <w:start w:val="1"/>
      <w:numFmt w:val="bullet"/>
      <w:lvlText w:val="•"/>
      <w:lvlJc w:val="left"/>
      <w:pPr>
        <w:tabs>
          <w:tab w:val="num" w:pos="4320"/>
        </w:tabs>
        <w:ind w:left="4320" w:hanging="360"/>
      </w:pPr>
      <w:rPr>
        <w:rFonts w:ascii="Arial" w:hAnsi="Arial" w:hint="default"/>
      </w:rPr>
    </w:lvl>
    <w:lvl w:ilvl="6" w:tplc="EF3421FE" w:tentative="1">
      <w:start w:val="1"/>
      <w:numFmt w:val="bullet"/>
      <w:lvlText w:val="•"/>
      <w:lvlJc w:val="left"/>
      <w:pPr>
        <w:tabs>
          <w:tab w:val="num" w:pos="5040"/>
        </w:tabs>
        <w:ind w:left="5040" w:hanging="360"/>
      </w:pPr>
      <w:rPr>
        <w:rFonts w:ascii="Arial" w:hAnsi="Arial" w:hint="default"/>
      </w:rPr>
    </w:lvl>
    <w:lvl w:ilvl="7" w:tplc="4DDA16EA" w:tentative="1">
      <w:start w:val="1"/>
      <w:numFmt w:val="bullet"/>
      <w:lvlText w:val="•"/>
      <w:lvlJc w:val="left"/>
      <w:pPr>
        <w:tabs>
          <w:tab w:val="num" w:pos="5760"/>
        </w:tabs>
        <w:ind w:left="5760" w:hanging="360"/>
      </w:pPr>
      <w:rPr>
        <w:rFonts w:ascii="Arial" w:hAnsi="Arial" w:hint="default"/>
      </w:rPr>
    </w:lvl>
    <w:lvl w:ilvl="8" w:tplc="8D2E9678" w:tentative="1">
      <w:start w:val="1"/>
      <w:numFmt w:val="bullet"/>
      <w:lvlText w:val="•"/>
      <w:lvlJc w:val="left"/>
      <w:pPr>
        <w:tabs>
          <w:tab w:val="num" w:pos="6480"/>
        </w:tabs>
        <w:ind w:left="6480" w:hanging="360"/>
      </w:pPr>
      <w:rPr>
        <w:rFonts w:ascii="Arial" w:hAnsi="Arial"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B609FB"/>
    <w:multiLevelType w:val="hybridMultilevel"/>
    <w:tmpl w:val="EDC40512"/>
    <w:lvl w:ilvl="0" w:tplc="04090001">
      <w:start w:val="1"/>
      <w:numFmt w:val="bullet"/>
      <w:lvlText w:val=""/>
      <w:lvlJc w:val="left"/>
      <w:pPr>
        <w:ind w:left="-1332" w:hanging="360"/>
      </w:pPr>
      <w:rPr>
        <w:rFonts w:ascii="Symbol" w:hAnsi="Symbol" w:hint="default"/>
      </w:rPr>
    </w:lvl>
    <w:lvl w:ilvl="1" w:tplc="04090003">
      <w:start w:val="1"/>
      <w:numFmt w:val="bullet"/>
      <w:lvlText w:val="o"/>
      <w:lvlJc w:val="left"/>
      <w:pPr>
        <w:ind w:left="-612" w:hanging="360"/>
      </w:pPr>
      <w:rPr>
        <w:rFonts w:ascii="Courier New" w:hAnsi="Courier New" w:cs="Courier New" w:hint="default"/>
      </w:rPr>
    </w:lvl>
    <w:lvl w:ilvl="2" w:tplc="04090005">
      <w:start w:val="1"/>
      <w:numFmt w:val="bullet"/>
      <w:lvlText w:val=""/>
      <w:lvlJc w:val="left"/>
      <w:pPr>
        <w:ind w:left="108" w:hanging="360"/>
      </w:pPr>
      <w:rPr>
        <w:rFonts w:ascii="Wingdings" w:hAnsi="Wingdings" w:hint="default"/>
      </w:rPr>
    </w:lvl>
    <w:lvl w:ilvl="3" w:tplc="04090001">
      <w:start w:val="1"/>
      <w:numFmt w:val="bullet"/>
      <w:lvlText w:val=""/>
      <w:lvlJc w:val="left"/>
      <w:pPr>
        <w:ind w:left="828" w:hanging="360"/>
      </w:pPr>
      <w:rPr>
        <w:rFonts w:ascii="Symbol" w:hAnsi="Symbol" w:hint="default"/>
      </w:rPr>
    </w:lvl>
    <w:lvl w:ilvl="4" w:tplc="04090003">
      <w:start w:val="1"/>
      <w:numFmt w:val="bullet"/>
      <w:lvlText w:val="o"/>
      <w:lvlJc w:val="left"/>
      <w:pPr>
        <w:ind w:left="1548" w:hanging="360"/>
      </w:pPr>
      <w:rPr>
        <w:rFonts w:ascii="Courier New" w:hAnsi="Courier New" w:cs="Courier New" w:hint="default"/>
      </w:rPr>
    </w:lvl>
    <w:lvl w:ilvl="5" w:tplc="04090005">
      <w:start w:val="1"/>
      <w:numFmt w:val="bullet"/>
      <w:lvlText w:val=""/>
      <w:lvlJc w:val="left"/>
      <w:pPr>
        <w:ind w:left="2268" w:hanging="360"/>
      </w:pPr>
      <w:rPr>
        <w:rFonts w:ascii="Wingdings" w:hAnsi="Wingdings" w:hint="default"/>
      </w:rPr>
    </w:lvl>
    <w:lvl w:ilvl="6" w:tplc="04090001">
      <w:start w:val="1"/>
      <w:numFmt w:val="bullet"/>
      <w:lvlText w:val=""/>
      <w:lvlJc w:val="left"/>
      <w:pPr>
        <w:ind w:left="2988" w:hanging="360"/>
      </w:pPr>
      <w:rPr>
        <w:rFonts w:ascii="Symbol" w:hAnsi="Symbol" w:hint="default"/>
      </w:rPr>
    </w:lvl>
    <w:lvl w:ilvl="7" w:tplc="04090003">
      <w:start w:val="1"/>
      <w:numFmt w:val="bullet"/>
      <w:lvlText w:val="o"/>
      <w:lvlJc w:val="left"/>
      <w:pPr>
        <w:ind w:left="3708" w:hanging="360"/>
      </w:pPr>
      <w:rPr>
        <w:rFonts w:ascii="Courier New" w:hAnsi="Courier New" w:cs="Courier New" w:hint="default"/>
      </w:rPr>
    </w:lvl>
    <w:lvl w:ilvl="8" w:tplc="04090005">
      <w:start w:val="1"/>
      <w:numFmt w:val="bullet"/>
      <w:lvlText w:val=""/>
      <w:lvlJc w:val="left"/>
      <w:pPr>
        <w:ind w:left="4428" w:hanging="360"/>
      </w:pPr>
      <w:rPr>
        <w:rFonts w:ascii="Wingdings" w:hAnsi="Wingdings" w:hint="default"/>
      </w:rPr>
    </w:lvl>
  </w:abstractNum>
  <w:abstractNum w:abstractNumId="4">
    <w:nsid w:val="09B62C86"/>
    <w:multiLevelType w:val="hybridMultilevel"/>
    <w:tmpl w:val="140A35FA"/>
    <w:lvl w:ilvl="0" w:tplc="893C4234">
      <w:numFmt w:val="bullet"/>
      <w:lvlText w:val="-"/>
      <w:lvlJc w:val="left"/>
      <w:pPr>
        <w:ind w:left="644" w:hanging="360"/>
      </w:pPr>
      <w:rPr>
        <w:rFonts w:ascii="Times New Roman" w:eastAsia="Arial Unicode MS"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7">
    <w:nsid w:val="18E37A60"/>
    <w:multiLevelType w:val="hybridMultilevel"/>
    <w:tmpl w:val="FBFEC83C"/>
    <w:lvl w:ilvl="0" w:tplc="615C98E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10">
    <w:nsid w:val="20407E93"/>
    <w:multiLevelType w:val="hybridMultilevel"/>
    <w:tmpl w:val="5D3E7B7C"/>
    <w:lvl w:ilvl="0" w:tplc="D540A24A">
      <w:start w:val="1"/>
      <w:numFmt w:val="bullet"/>
      <w:lvlText w:val="•"/>
      <w:lvlJc w:val="left"/>
      <w:pPr>
        <w:tabs>
          <w:tab w:val="num" w:pos="720"/>
        </w:tabs>
        <w:ind w:left="720" w:hanging="360"/>
      </w:pPr>
      <w:rPr>
        <w:rFonts w:ascii="Arial" w:hAnsi="Arial" w:hint="default"/>
      </w:rPr>
    </w:lvl>
    <w:lvl w:ilvl="1" w:tplc="77685624" w:tentative="1">
      <w:start w:val="1"/>
      <w:numFmt w:val="bullet"/>
      <w:lvlText w:val="•"/>
      <w:lvlJc w:val="left"/>
      <w:pPr>
        <w:tabs>
          <w:tab w:val="num" w:pos="1440"/>
        </w:tabs>
        <w:ind w:left="1440" w:hanging="360"/>
      </w:pPr>
      <w:rPr>
        <w:rFonts w:ascii="Arial" w:hAnsi="Arial" w:hint="default"/>
      </w:rPr>
    </w:lvl>
    <w:lvl w:ilvl="2" w:tplc="2A6E0C0C" w:tentative="1">
      <w:start w:val="1"/>
      <w:numFmt w:val="bullet"/>
      <w:lvlText w:val="•"/>
      <w:lvlJc w:val="left"/>
      <w:pPr>
        <w:tabs>
          <w:tab w:val="num" w:pos="2160"/>
        </w:tabs>
        <w:ind w:left="2160" w:hanging="360"/>
      </w:pPr>
      <w:rPr>
        <w:rFonts w:ascii="Arial" w:hAnsi="Arial" w:hint="default"/>
      </w:rPr>
    </w:lvl>
    <w:lvl w:ilvl="3" w:tplc="65E6B618" w:tentative="1">
      <w:start w:val="1"/>
      <w:numFmt w:val="bullet"/>
      <w:lvlText w:val="•"/>
      <w:lvlJc w:val="left"/>
      <w:pPr>
        <w:tabs>
          <w:tab w:val="num" w:pos="2880"/>
        </w:tabs>
        <w:ind w:left="2880" w:hanging="360"/>
      </w:pPr>
      <w:rPr>
        <w:rFonts w:ascii="Arial" w:hAnsi="Arial" w:hint="default"/>
      </w:rPr>
    </w:lvl>
    <w:lvl w:ilvl="4" w:tplc="695A0F2C" w:tentative="1">
      <w:start w:val="1"/>
      <w:numFmt w:val="bullet"/>
      <w:lvlText w:val="•"/>
      <w:lvlJc w:val="left"/>
      <w:pPr>
        <w:tabs>
          <w:tab w:val="num" w:pos="3600"/>
        </w:tabs>
        <w:ind w:left="3600" w:hanging="360"/>
      </w:pPr>
      <w:rPr>
        <w:rFonts w:ascii="Arial" w:hAnsi="Arial" w:hint="default"/>
      </w:rPr>
    </w:lvl>
    <w:lvl w:ilvl="5" w:tplc="8458B994" w:tentative="1">
      <w:start w:val="1"/>
      <w:numFmt w:val="bullet"/>
      <w:lvlText w:val="•"/>
      <w:lvlJc w:val="left"/>
      <w:pPr>
        <w:tabs>
          <w:tab w:val="num" w:pos="4320"/>
        </w:tabs>
        <w:ind w:left="4320" w:hanging="360"/>
      </w:pPr>
      <w:rPr>
        <w:rFonts w:ascii="Arial" w:hAnsi="Arial" w:hint="default"/>
      </w:rPr>
    </w:lvl>
    <w:lvl w:ilvl="6" w:tplc="E53E1958" w:tentative="1">
      <w:start w:val="1"/>
      <w:numFmt w:val="bullet"/>
      <w:lvlText w:val="•"/>
      <w:lvlJc w:val="left"/>
      <w:pPr>
        <w:tabs>
          <w:tab w:val="num" w:pos="5040"/>
        </w:tabs>
        <w:ind w:left="5040" w:hanging="360"/>
      </w:pPr>
      <w:rPr>
        <w:rFonts w:ascii="Arial" w:hAnsi="Arial" w:hint="default"/>
      </w:rPr>
    </w:lvl>
    <w:lvl w:ilvl="7" w:tplc="93F48CD4" w:tentative="1">
      <w:start w:val="1"/>
      <w:numFmt w:val="bullet"/>
      <w:lvlText w:val="•"/>
      <w:lvlJc w:val="left"/>
      <w:pPr>
        <w:tabs>
          <w:tab w:val="num" w:pos="5760"/>
        </w:tabs>
        <w:ind w:left="5760" w:hanging="360"/>
      </w:pPr>
      <w:rPr>
        <w:rFonts w:ascii="Arial" w:hAnsi="Arial" w:hint="default"/>
      </w:rPr>
    </w:lvl>
    <w:lvl w:ilvl="8" w:tplc="318A06C0" w:tentative="1">
      <w:start w:val="1"/>
      <w:numFmt w:val="bullet"/>
      <w:lvlText w:val="•"/>
      <w:lvlJc w:val="left"/>
      <w:pPr>
        <w:tabs>
          <w:tab w:val="num" w:pos="6480"/>
        </w:tabs>
        <w:ind w:left="6480" w:hanging="360"/>
      </w:pPr>
      <w:rPr>
        <w:rFonts w:ascii="Arial" w:hAnsi="Arial" w:hint="default"/>
      </w:rPr>
    </w:lvl>
  </w:abstractNum>
  <w:abstractNum w:abstractNumId="11">
    <w:nsid w:val="269A1BCD"/>
    <w:multiLevelType w:val="hybridMultilevel"/>
    <w:tmpl w:val="759AF6E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6EE3903"/>
    <w:multiLevelType w:val="hybridMultilevel"/>
    <w:tmpl w:val="79205E52"/>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B070ED"/>
    <w:multiLevelType w:val="hybridMultilevel"/>
    <w:tmpl w:val="2AEAE0D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41E2F66"/>
    <w:multiLevelType w:val="hybridMultilevel"/>
    <w:tmpl w:val="354286B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nsid w:val="4145298B"/>
    <w:multiLevelType w:val="hybridMultilevel"/>
    <w:tmpl w:val="FC8AE37C"/>
    <w:lvl w:ilvl="0" w:tplc="8848B70E">
      <w:start w:val="1"/>
      <w:numFmt w:val="bullet"/>
      <w:lvlText w:val="•"/>
      <w:lvlJc w:val="left"/>
      <w:pPr>
        <w:tabs>
          <w:tab w:val="num" w:pos="720"/>
        </w:tabs>
        <w:ind w:left="720" w:hanging="360"/>
      </w:pPr>
      <w:rPr>
        <w:rFonts w:ascii="Arial" w:hAnsi="Arial" w:hint="default"/>
      </w:rPr>
    </w:lvl>
    <w:lvl w:ilvl="1" w:tplc="4370A23A">
      <w:start w:val="206"/>
      <w:numFmt w:val="bullet"/>
      <w:lvlText w:val="•"/>
      <w:lvlJc w:val="left"/>
      <w:pPr>
        <w:tabs>
          <w:tab w:val="num" w:pos="1440"/>
        </w:tabs>
        <w:ind w:left="1440" w:hanging="360"/>
      </w:pPr>
      <w:rPr>
        <w:rFonts w:ascii="Arial" w:hAnsi="Arial" w:hint="default"/>
      </w:rPr>
    </w:lvl>
    <w:lvl w:ilvl="2" w:tplc="39B098CA" w:tentative="1">
      <w:start w:val="1"/>
      <w:numFmt w:val="bullet"/>
      <w:lvlText w:val="•"/>
      <w:lvlJc w:val="left"/>
      <w:pPr>
        <w:tabs>
          <w:tab w:val="num" w:pos="2160"/>
        </w:tabs>
        <w:ind w:left="2160" w:hanging="360"/>
      </w:pPr>
      <w:rPr>
        <w:rFonts w:ascii="Arial" w:hAnsi="Arial" w:hint="default"/>
      </w:rPr>
    </w:lvl>
    <w:lvl w:ilvl="3" w:tplc="293EA77A" w:tentative="1">
      <w:start w:val="1"/>
      <w:numFmt w:val="bullet"/>
      <w:lvlText w:val="•"/>
      <w:lvlJc w:val="left"/>
      <w:pPr>
        <w:tabs>
          <w:tab w:val="num" w:pos="2880"/>
        </w:tabs>
        <w:ind w:left="2880" w:hanging="360"/>
      </w:pPr>
      <w:rPr>
        <w:rFonts w:ascii="Arial" w:hAnsi="Arial" w:hint="default"/>
      </w:rPr>
    </w:lvl>
    <w:lvl w:ilvl="4" w:tplc="690668FC" w:tentative="1">
      <w:start w:val="1"/>
      <w:numFmt w:val="bullet"/>
      <w:lvlText w:val="•"/>
      <w:lvlJc w:val="left"/>
      <w:pPr>
        <w:tabs>
          <w:tab w:val="num" w:pos="3600"/>
        </w:tabs>
        <w:ind w:left="3600" w:hanging="360"/>
      </w:pPr>
      <w:rPr>
        <w:rFonts w:ascii="Arial" w:hAnsi="Arial" w:hint="default"/>
      </w:rPr>
    </w:lvl>
    <w:lvl w:ilvl="5" w:tplc="FC782000" w:tentative="1">
      <w:start w:val="1"/>
      <w:numFmt w:val="bullet"/>
      <w:lvlText w:val="•"/>
      <w:lvlJc w:val="left"/>
      <w:pPr>
        <w:tabs>
          <w:tab w:val="num" w:pos="4320"/>
        </w:tabs>
        <w:ind w:left="4320" w:hanging="360"/>
      </w:pPr>
      <w:rPr>
        <w:rFonts w:ascii="Arial" w:hAnsi="Arial" w:hint="default"/>
      </w:rPr>
    </w:lvl>
    <w:lvl w:ilvl="6" w:tplc="FD0A27E8" w:tentative="1">
      <w:start w:val="1"/>
      <w:numFmt w:val="bullet"/>
      <w:lvlText w:val="•"/>
      <w:lvlJc w:val="left"/>
      <w:pPr>
        <w:tabs>
          <w:tab w:val="num" w:pos="5040"/>
        </w:tabs>
        <w:ind w:left="5040" w:hanging="360"/>
      </w:pPr>
      <w:rPr>
        <w:rFonts w:ascii="Arial" w:hAnsi="Arial" w:hint="default"/>
      </w:rPr>
    </w:lvl>
    <w:lvl w:ilvl="7" w:tplc="6BAE923A" w:tentative="1">
      <w:start w:val="1"/>
      <w:numFmt w:val="bullet"/>
      <w:lvlText w:val="•"/>
      <w:lvlJc w:val="left"/>
      <w:pPr>
        <w:tabs>
          <w:tab w:val="num" w:pos="5760"/>
        </w:tabs>
        <w:ind w:left="5760" w:hanging="360"/>
      </w:pPr>
      <w:rPr>
        <w:rFonts w:ascii="Arial" w:hAnsi="Arial" w:hint="default"/>
      </w:rPr>
    </w:lvl>
    <w:lvl w:ilvl="8" w:tplc="4F18E60A" w:tentative="1">
      <w:start w:val="1"/>
      <w:numFmt w:val="bullet"/>
      <w:lvlText w:val="•"/>
      <w:lvlJc w:val="left"/>
      <w:pPr>
        <w:tabs>
          <w:tab w:val="num" w:pos="6480"/>
        </w:tabs>
        <w:ind w:left="6480" w:hanging="360"/>
      </w:pPr>
      <w:rPr>
        <w:rFonts w:ascii="Arial" w:hAnsi="Arial" w:hint="default"/>
      </w:rPr>
    </w:lvl>
  </w:abstractNum>
  <w:abstractNum w:abstractNumId="20">
    <w:nsid w:val="42B2712C"/>
    <w:multiLevelType w:val="hybridMultilevel"/>
    <w:tmpl w:val="35BE080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3D1FF8"/>
    <w:multiLevelType w:val="hybridMultilevel"/>
    <w:tmpl w:val="6A269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nsid w:val="54BC02F9"/>
    <w:multiLevelType w:val="hybridMultilevel"/>
    <w:tmpl w:val="55226360"/>
    <w:lvl w:ilvl="0" w:tplc="443ACCA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8840ED7"/>
    <w:multiLevelType w:val="hybridMultilevel"/>
    <w:tmpl w:val="F36E4876"/>
    <w:lvl w:ilvl="0" w:tplc="60B694F8">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FC8415A"/>
    <w:multiLevelType w:val="multilevel"/>
    <w:tmpl w:val="9760E8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nsid w:val="6FCE0506"/>
    <w:multiLevelType w:val="hybridMultilevel"/>
    <w:tmpl w:val="BA5E61EA"/>
    <w:lvl w:ilvl="0" w:tplc="60B694F8">
      <w:start w:val="1"/>
      <w:numFmt w:val="decimal"/>
      <w:lvlText w:val="Observation %1."/>
      <w:lvlJc w:val="left"/>
      <w:pPr>
        <w:ind w:left="468" w:hanging="420"/>
      </w:pPr>
      <w:rPr>
        <w:rFonts w:hint="eastAsia"/>
      </w:rPr>
    </w:lvl>
    <w:lvl w:ilvl="1" w:tplc="04090019" w:tentative="1">
      <w:start w:val="1"/>
      <w:numFmt w:val="lowerLetter"/>
      <w:lvlText w:val="%2)"/>
      <w:lvlJc w:val="left"/>
      <w:pPr>
        <w:ind w:left="888" w:hanging="420"/>
      </w:pPr>
    </w:lvl>
    <w:lvl w:ilvl="2" w:tplc="0409001B" w:tentative="1">
      <w:start w:val="1"/>
      <w:numFmt w:val="lowerRoman"/>
      <w:lvlText w:val="%3."/>
      <w:lvlJc w:val="right"/>
      <w:pPr>
        <w:ind w:left="1308" w:hanging="420"/>
      </w:pPr>
    </w:lvl>
    <w:lvl w:ilvl="3" w:tplc="0409000F" w:tentative="1">
      <w:start w:val="1"/>
      <w:numFmt w:val="decimal"/>
      <w:lvlText w:val="%4."/>
      <w:lvlJc w:val="left"/>
      <w:pPr>
        <w:ind w:left="1728" w:hanging="420"/>
      </w:pPr>
    </w:lvl>
    <w:lvl w:ilvl="4" w:tplc="04090019" w:tentative="1">
      <w:start w:val="1"/>
      <w:numFmt w:val="lowerLetter"/>
      <w:lvlText w:val="%5)"/>
      <w:lvlJc w:val="left"/>
      <w:pPr>
        <w:ind w:left="2148" w:hanging="420"/>
      </w:pPr>
    </w:lvl>
    <w:lvl w:ilvl="5" w:tplc="0409001B" w:tentative="1">
      <w:start w:val="1"/>
      <w:numFmt w:val="lowerRoman"/>
      <w:lvlText w:val="%6."/>
      <w:lvlJc w:val="right"/>
      <w:pPr>
        <w:ind w:left="2568" w:hanging="420"/>
      </w:pPr>
    </w:lvl>
    <w:lvl w:ilvl="6" w:tplc="0409000F" w:tentative="1">
      <w:start w:val="1"/>
      <w:numFmt w:val="decimal"/>
      <w:lvlText w:val="%7."/>
      <w:lvlJc w:val="left"/>
      <w:pPr>
        <w:ind w:left="2988" w:hanging="420"/>
      </w:pPr>
    </w:lvl>
    <w:lvl w:ilvl="7" w:tplc="04090019" w:tentative="1">
      <w:start w:val="1"/>
      <w:numFmt w:val="lowerLetter"/>
      <w:lvlText w:val="%8)"/>
      <w:lvlJc w:val="left"/>
      <w:pPr>
        <w:ind w:left="3408" w:hanging="420"/>
      </w:pPr>
    </w:lvl>
    <w:lvl w:ilvl="8" w:tplc="0409001B" w:tentative="1">
      <w:start w:val="1"/>
      <w:numFmt w:val="lowerRoman"/>
      <w:lvlText w:val="%9."/>
      <w:lvlJc w:val="right"/>
      <w:pPr>
        <w:ind w:left="3828" w:hanging="420"/>
      </w:pPr>
    </w:lvl>
  </w:abstractNum>
  <w:abstractNum w:abstractNumId="30">
    <w:nsid w:val="6FDF2049"/>
    <w:multiLevelType w:val="multilevel"/>
    <w:tmpl w:val="1722D392"/>
    <w:lvl w:ilvl="0">
      <w:start w:val="1"/>
      <w:numFmt w:val="decimal"/>
      <w:lvlText w:val="%1"/>
      <w:lvlJc w:val="left"/>
      <w:pPr>
        <w:ind w:left="432" w:hanging="432"/>
      </w:pPr>
      <w:rPr>
        <w:rFonts w:hint="eastAsia"/>
      </w:rPr>
    </w:lvl>
    <w:lvl w:ilvl="1">
      <w:start w:val="1"/>
      <w:numFmt w:val="decimal"/>
      <w:lvlText w:val="%1.%2"/>
      <w:lvlJc w:val="left"/>
      <w:pPr>
        <w:ind w:left="624" w:hanging="624"/>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1">
    <w:nsid w:val="713553EC"/>
    <w:multiLevelType w:val="hybridMultilevel"/>
    <w:tmpl w:val="83D2781A"/>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33">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3"/>
  </w:num>
  <w:num w:numId="2">
    <w:abstractNumId w:val="35"/>
  </w:num>
  <w:num w:numId="3">
    <w:abstractNumId w:val="18"/>
  </w:num>
  <w:num w:numId="4">
    <w:abstractNumId w:val="28"/>
  </w:num>
  <w:num w:numId="5">
    <w:abstractNumId w:val="23"/>
  </w:num>
  <w:num w:numId="6">
    <w:abstractNumId w:val="24"/>
  </w:num>
  <w:num w:numId="7">
    <w:abstractNumId w:val="21"/>
  </w:num>
  <w:num w:numId="8">
    <w:abstractNumId w:val="34"/>
  </w:num>
  <w:num w:numId="9">
    <w:abstractNumId w:val="16"/>
  </w:num>
  <w:num w:numId="10">
    <w:abstractNumId w:val="13"/>
  </w:num>
  <w:num w:numId="11">
    <w:abstractNumId w:val="31"/>
  </w:num>
  <w:num w:numId="12">
    <w:abstractNumId w:val="8"/>
  </w:num>
  <w:num w:numId="13">
    <w:abstractNumId w:val="9"/>
  </w:num>
  <w:num w:numId="14">
    <w:abstractNumId w:val="5"/>
  </w:num>
  <w:num w:numId="15">
    <w:abstractNumId w:val="10"/>
  </w:num>
  <w:num w:numId="16">
    <w:abstractNumId w:val="32"/>
  </w:num>
  <w:num w:numId="17">
    <w:abstractNumId w:val="2"/>
  </w:num>
  <w:num w:numId="18">
    <w:abstractNumId w:val="19"/>
  </w:num>
  <w:num w:numId="19">
    <w:abstractNumId w:val="14"/>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7"/>
  </w:num>
  <w:num w:numId="22">
    <w:abstractNumId w:val="3"/>
  </w:num>
  <w:num w:numId="23">
    <w:abstractNumId w:val="29"/>
  </w:num>
  <w:num w:numId="24">
    <w:abstractNumId w:val="26"/>
  </w:num>
  <w:num w:numId="25">
    <w:abstractNumId w:val="11"/>
  </w:num>
  <w:num w:numId="26">
    <w:abstractNumId w:val="22"/>
  </w:num>
  <w:num w:numId="27">
    <w:abstractNumId w:val="12"/>
  </w:num>
  <w:num w:numId="28">
    <w:abstractNumId w:val="15"/>
  </w:num>
  <w:num w:numId="29">
    <w:abstractNumId w:val="20"/>
  </w:num>
  <w:num w:numId="30">
    <w:abstractNumId w:val="30"/>
  </w:num>
  <w:num w:numId="31">
    <w:abstractNumId w:val="33"/>
  </w:num>
  <w:num w:numId="32">
    <w:abstractNumId w:val="1"/>
  </w:num>
  <w:num w:numId="33">
    <w:abstractNumId w:val="6"/>
  </w:num>
  <w:num w:numId="3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16"/>
  </w:num>
  <w:num w:numId="37">
    <w:abstractNumId w:val="33"/>
  </w:num>
  <w:num w:numId="38">
    <w:abstractNumId w:val="4"/>
  </w:num>
  <w:num w:numId="39">
    <w:abstractNumId w:val="7"/>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Communications">
    <w15:presenceInfo w15:providerId="None" w15:userId="Spreadtrum Communica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3A0"/>
    <w:rsid w:val="00002485"/>
    <w:rsid w:val="000027C3"/>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EB3"/>
    <w:rsid w:val="00007EE2"/>
    <w:rsid w:val="00010102"/>
    <w:rsid w:val="00010D87"/>
    <w:rsid w:val="0001175D"/>
    <w:rsid w:val="00011D9F"/>
    <w:rsid w:val="00011F63"/>
    <w:rsid w:val="00012351"/>
    <w:rsid w:val="00012C6F"/>
    <w:rsid w:val="00013795"/>
    <w:rsid w:val="00013CE7"/>
    <w:rsid w:val="00013E6F"/>
    <w:rsid w:val="0001413B"/>
    <w:rsid w:val="0001480E"/>
    <w:rsid w:val="00014972"/>
    <w:rsid w:val="000150E7"/>
    <w:rsid w:val="000157C0"/>
    <w:rsid w:val="00015A60"/>
    <w:rsid w:val="00015BBE"/>
    <w:rsid w:val="00016B93"/>
    <w:rsid w:val="00016E96"/>
    <w:rsid w:val="0001728A"/>
    <w:rsid w:val="00017972"/>
    <w:rsid w:val="00020117"/>
    <w:rsid w:val="000201FC"/>
    <w:rsid w:val="00020386"/>
    <w:rsid w:val="000206CA"/>
    <w:rsid w:val="00020753"/>
    <w:rsid w:val="00020A07"/>
    <w:rsid w:val="000215FD"/>
    <w:rsid w:val="00021CF5"/>
    <w:rsid w:val="00022AE1"/>
    <w:rsid w:val="000230F1"/>
    <w:rsid w:val="0002320C"/>
    <w:rsid w:val="0002335A"/>
    <w:rsid w:val="000233D5"/>
    <w:rsid w:val="0002364D"/>
    <w:rsid w:val="00023AE3"/>
    <w:rsid w:val="00023CCE"/>
    <w:rsid w:val="00024144"/>
    <w:rsid w:val="00024F2A"/>
    <w:rsid w:val="000252C6"/>
    <w:rsid w:val="00025853"/>
    <w:rsid w:val="00025C56"/>
    <w:rsid w:val="00026578"/>
    <w:rsid w:val="0002662E"/>
    <w:rsid w:val="00026B2D"/>
    <w:rsid w:val="000305C7"/>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307"/>
    <w:rsid w:val="00034C07"/>
    <w:rsid w:val="0003515F"/>
    <w:rsid w:val="00035574"/>
    <w:rsid w:val="00036157"/>
    <w:rsid w:val="00036A11"/>
    <w:rsid w:val="00036B60"/>
    <w:rsid w:val="00036F38"/>
    <w:rsid w:val="0003702C"/>
    <w:rsid w:val="00037478"/>
    <w:rsid w:val="00037B0C"/>
    <w:rsid w:val="00037D6D"/>
    <w:rsid w:val="000402A1"/>
    <w:rsid w:val="00040D18"/>
    <w:rsid w:val="00040ECD"/>
    <w:rsid w:val="0004128F"/>
    <w:rsid w:val="000417B0"/>
    <w:rsid w:val="00041836"/>
    <w:rsid w:val="00041AD9"/>
    <w:rsid w:val="00041E8D"/>
    <w:rsid w:val="00042E74"/>
    <w:rsid w:val="00044A4D"/>
    <w:rsid w:val="0004510F"/>
    <w:rsid w:val="00045298"/>
    <w:rsid w:val="00046137"/>
    <w:rsid w:val="00046355"/>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C50"/>
    <w:rsid w:val="00054DEC"/>
    <w:rsid w:val="0005544C"/>
    <w:rsid w:val="00055F43"/>
    <w:rsid w:val="00057AA6"/>
    <w:rsid w:val="0006043B"/>
    <w:rsid w:val="00060784"/>
    <w:rsid w:val="000612B6"/>
    <w:rsid w:val="00061B2D"/>
    <w:rsid w:val="00061BCF"/>
    <w:rsid w:val="0006224C"/>
    <w:rsid w:val="00062449"/>
    <w:rsid w:val="000628C9"/>
    <w:rsid w:val="00062963"/>
    <w:rsid w:val="00062D2A"/>
    <w:rsid w:val="000632D2"/>
    <w:rsid w:val="00064752"/>
    <w:rsid w:val="00064F18"/>
    <w:rsid w:val="00065323"/>
    <w:rsid w:val="000657FB"/>
    <w:rsid w:val="00065AAC"/>
    <w:rsid w:val="00065C71"/>
    <w:rsid w:val="00066306"/>
    <w:rsid w:val="00066E66"/>
    <w:rsid w:val="00066FAE"/>
    <w:rsid w:val="00067A15"/>
    <w:rsid w:val="00067AA1"/>
    <w:rsid w:val="0007056A"/>
    <w:rsid w:val="000708B2"/>
    <w:rsid w:val="00070971"/>
    <w:rsid w:val="000710A9"/>
    <w:rsid w:val="00071219"/>
    <w:rsid w:val="00071408"/>
    <w:rsid w:val="00071B1F"/>
    <w:rsid w:val="00071B78"/>
    <w:rsid w:val="00071C0F"/>
    <w:rsid w:val="000723F1"/>
    <w:rsid w:val="00073318"/>
    <w:rsid w:val="00073475"/>
    <w:rsid w:val="00073D9B"/>
    <w:rsid w:val="00074024"/>
    <w:rsid w:val="0007478E"/>
    <w:rsid w:val="00075059"/>
    <w:rsid w:val="00075BB7"/>
    <w:rsid w:val="0007690F"/>
    <w:rsid w:val="000775BB"/>
    <w:rsid w:val="000803A0"/>
    <w:rsid w:val="0008078D"/>
    <w:rsid w:val="00080CB7"/>
    <w:rsid w:val="00080EF7"/>
    <w:rsid w:val="000812CC"/>
    <w:rsid w:val="00081405"/>
    <w:rsid w:val="000814C2"/>
    <w:rsid w:val="00081F20"/>
    <w:rsid w:val="00082506"/>
    <w:rsid w:val="00082BCC"/>
    <w:rsid w:val="00083B28"/>
    <w:rsid w:val="00083C62"/>
    <w:rsid w:val="00084476"/>
    <w:rsid w:val="00084C8B"/>
    <w:rsid w:val="00084E90"/>
    <w:rsid w:val="00085A5C"/>
    <w:rsid w:val="000865D7"/>
    <w:rsid w:val="000874B6"/>
    <w:rsid w:val="00087E13"/>
    <w:rsid w:val="00087F01"/>
    <w:rsid w:val="00087FB3"/>
    <w:rsid w:val="0009048D"/>
    <w:rsid w:val="000908EC"/>
    <w:rsid w:val="00090E2D"/>
    <w:rsid w:val="00090FCA"/>
    <w:rsid w:val="0009157D"/>
    <w:rsid w:val="000915C2"/>
    <w:rsid w:val="00093020"/>
    <w:rsid w:val="0009310B"/>
    <w:rsid w:val="00093263"/>
    <w:rsid w:val="00093617"/>
    <w:rsid w:val="000936E2"/>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7555"/>
    <w:rsid w:val="00097918"/>
    <w:rsid w:val="00097B3A"/>
    <w:rsid w:val="00097ED4"/>
    <w:rsid w:val="000A11AD"/>
    <w:rsid w:val="000A1408"/>
    <w:rsid w:val="000A2457"/>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B038F"/>
    <w:rsid w:val="000B0BE4"/>
    <w:rsid w:val="000B0EBC"/>
    <w:rsid w:val="000B1005"/>
    <w:rsid w:val="000B1BD7"/>
    <w:rsid w:val="000B1DD5"/>
    <w:rsid w:val="000B20DF"/>
    <w:rsid w:val="000B2408"/>
    <w:rsid w:val="000B2427"/>
    <w:rsid w:val="000B3279"/>
    <w:rsid w:val="000B451F"/>
    <w:rsid w:val="000B486A"/>
    <w:rsid w:val="000B5228"/>
    <w:rsid w:val="000B53CF"/>
    <w:rsid w:val="000B59D0"/>
    <w:rsid w:val="000B5F4E"/>
    <w:rsid w:val="000B63B1"/>
    <w:rsid w:val="000B6470"/>
    <w:rsid w:val="000B6F65"/>
    <w:rsid w:val="000B7468"/>
    <w:rsid w:val="000C02E0"/>
    <w:rsid w:val="000C0AD5"/>
    <w:rsid w:val="000C0D4E"/>
    <w:rsid w:val="000C0E68"/>
    <w:rsid w:val="000C0F2B"/>
    <w:rsid w:val="000C14F9"/>
    <w:rsid w:val="000C2673"/>
    <w:rsid w:val="000C27C4"/>
    <w:rsid w:val="000C28F4"/>
    <w:rsid w:val="000C2BA5"/>
    <w:rsid w:val="000C2EB3"/>
    <w:rsid w:val="000C34FA"/>
    <w:rsid w:val="000C3873"/>
    <w:rsid w:val="000C3BF8"/>
    <w:rsid w:val="000C3DB5"/>
    <w:rsid w:val="000C3EA7"/>
    <w:rsid w:val="000C4541"/>
    <w:rsid w:val="000C4771"/>
    <w:rsid w:val="000C4C69"/>
    <w:rsid w:val="000C5251"/>
    <w:rsid w:val="000C55D9"/>
    <w:rsid w:val="000C5BF8"/>
    <w:rsid w:val="000C5D4C"/>
    <w:rsid w:val="000C656D"/>
    <w:rsid w:val="000C67C1"/>
    <w:rsid w:val="000C6DAE"/>
    <w:rsid w:val="000C7103"/>
    <w:rsid w:val="000C7B42"/>
    <w:rsid w:val="000C7FF3"/>
    <w:rsid w:val="000D04ED"/>
    <w:rsid w:val="000D0AAE"/>
    <w:rsid w:val="000D0D9D"/>
    <w:rsid w:val="000D0EA6"/>
    <w:rsid w:val="000D17F7"/>
    <w:rsid w:val="000D1A83"/>
    <w:rsid w:val="000D2094"/>
    <w:rsid w:val="000D2B1C"/>
    <w:rsid w:val="000D2E56"/>
    <w:rsid w:val="000D3BAD"/>
    <w:rsid w:val="000D3D6D"/>
    <w:rsid w:val="000D4A4E"/>
    <w:rsid w:val="000D4AE6"/>
    <w:rsid w:val="000D5107"/>
    <w:rsid w:val="000D519A"/>
    <w:rsid w:val="000D53FB"/>
    <w:rsid w:val="000D56AE"/>
    <w:rsid w:val="000D57D3"/>
    <w:rsid w:val="000D59A5"/>
    <w:rsid w:val="000D65DC"/>
    <w:rsid w:val="000D6A1D"/>
    <w:rsid w:val="000D7A9E"/>
    <w:rsid w:val="000D7B5E"/>
    <w:rsid w:val="000D7C6C"/>
    <w:rsid w:val="000E003A"/>
    <w:rsid w:val="000E00E0"/>
    <w:rsid w:val="000E06B2"/>
    <w:rsid w:val="000E0F9C"/>
    <w:rsid w:val="000E14C6"/>
    <w:rsid w:val="000E1C25"/>
    <w:rsid w:val="000E2145"/>
    <w:rsid w:val="000E245C"/>
    <w:rsid w:val="000E2A29"/>
    <w:rsid w:val="000E2AD5"/>
    <w:rsid w:val="000E3220"/>
    <w:rsid w:val="000E33DF"/>
    <w:rsid w:val="000E3B99"/>
    <w:rsid w:val="000E4C04"/>
    <w:rsid w:val="000E4E9B"/>
    <w:rsid w:val="000E51E3"/>
    <w:rsid w:val="000E58AD"/>
    <w:rsid w:val="000E598C"/>
    <w:rsid w:val="000E5A9A"/>
    <w:rsid w:val="000E5D88"/>
    <w:rsid w:val="000E6138"/>
    <w:rsid w:val="000E6C1F"/>
    <w:rsid w:val="000E6C55"/>
    <w:rsid w:val="000E7B7C"/>
    <w:rsid w:val="000F009F"/>
    <w:rsid w:val="000F0375"/>
    <w:rsid w:val="000F0456"/>
    <w:rsid w:val="000F056A"/>
    <w:rsid w:val="000F05AA"/>
    <w:rsid w:val="000F096C"/>
    <w:rsid w:val="000F0DA5"/>
    <w:rsid w:val="000F0E09"/>
    <w:rsid w:val="000F12BC"/>
    <w:rsid w:val="000F1EAF"/>
    <w:rsid w:val="000F23C8"/>
    <w:rsid w:val="000F255F"/>
    <w:rsid w:val="000F266E"/>
    <w:rsid w:val="000F2810"/>
    <w:rsid w:val="000F29F2"/>
    <w:rsid w:val="000F2C06"/>
    <w:rsid w:val="000F3323"/>
    <w:rsid w:val="000F3342"/>
    <w:rsid w:val="000F3494"/>
    <w:rsid w:val="000F36BC"/>
    <w:rsid w:val="000F5644"/>
    <w:rsid w:val="000F592A"/>
    <w:rsid w:val="000F5FB5"/>
    <w:rsid w:val="000F6D95"/>
    <w:rsid w:val="000F72C1"/>
    <w:rsid w:val="000F766C"/>
    <w:rsid w:val="000F7713"/>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4F8"/>
    <w:rsid w:val="00106A89"/>
    <w:rsid w:val="00106F60"/>
    <w:rsid w:val="00107D5D"/>
    <w:rsid w:val="00107F2F"/>
    <w:rsid w:val="0011037F"/>
    <w:rsid w:val="00110451"/>
    <w:rsid w:val="001105C1"/>
    <w:rsid w:val="00110753"/>
    <w:rsid w:val="00111840"/>
    <w:rsid w:val="00111C13"/>
    <w:rsid w:val="00111ECE"/>
    <w:rsid w:val="00111F36"/>
    <w:rsid w:val="00113C47"/>
    <w:rsid w:val="00113D82"/>
    <w:rsid w:val="001142A8"/>
    <w:rsid w:val="00114601"/>
    <w:rsid w:val="0011488E"/>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2AE"/>
    <w:rsid w:val="00130353"/>
    <w:rsid w:val="001303E8"/>
    <w:rsid w:val="0013055D"/>
    <w:rsid w:val="00131C62"/>
    <w:rsid w:val="001320FB"/>
    <w:rsid w:val="001322EF"/>
    <w:rsid w:val="001328DD"/>
    <w:rsid w:val="00133987"/>
    <w:rsid w:val="00133AC1"/>
    <w:rsid w:val="00133CDF"/>
    <w:rsid w:val="00133DF0"/>
    <w:rsid w:val="001342AE"/>
    <w:rsid w:val="001348F9"/>
    <w:rsid w:val="00134BD7"/>
    <w:rsid w:val="00134FA3"/>
    <w:rsid w:val="0013507C"/>
    <w:rsid w:val="00135362"/>
    <w:rsid w:val="00135882"/>
    <w:rsid w:val="00135BC5"/>
    <w:rsid w:val="00135BF0"/>
    <w:rsid w:val="00135DDA"/>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5E9"/>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5EE"/>
    <w:rsid w:val="00155620"/>
    <w:rsid w:val="001564A4"/>
    <w:rsid w:val="001565E5"/>
    <w:rsid w:val="00156971"/>
    <w:rsid w:val="00157160"/>
    <w:rsid w:val="00160041"/>
    <w:rsid w:val="0016034C"/>
    <w:rsid w:val="001603FD"/>
    <w:rsid w:val="001613B3"/>
    <w:rsid w:val="001618B6"/>
    <w:rsid w:val="00161C4C"/>
    <w:rsid w:val="0016258B"/>
    <w:rsid w:val="001628AE"/>
    <w:rsid w:val="00162CB3"/>
    <w:rsid w:val="00163415"/>
    <w:rsid w:val="00163418"/>
    <w:rsid w:val="00163C36"/>
    <w:rsid w:val="001651C5"/>
    <w:rsid w:val="0016550F"/>
    <w:rsid w:val="00166026"/>
    <w:rsid w:val="00166356"/>
    <w:rsid w:val="001667AA"/>
    <w:rsid w:val="001669A0"/>
    <w:rsid w:val="00166C42"/>
    <w:rsid w:val="00166DA9"/>
    <w:rsid w:val="00166E0D"/>
    <w:rsid w:val="00167CB4"/>
    <w:rsid w:val="00170546"/>
    <w:rsid w:val="00170FA7"/>
    <w:rsid w:val="00171466"/>
    <w:rsid w:val="00171507"/>
    <w:rsid w:val="00171A56"/>
    <w:rsid w:val="001720FD"/>
    <w:rsid w:val="001730FB"/>
    <w:rsid w:val="001732BB"/>
    <w:rsid w:val="001734AB"/>
    <w:rsid w:val="00173C53"/>
    <w:rsid w:val="00173F1B"/>
    <w:rsid w:val="001743A5"/>
    <w:rsid w:val="00174789"/>
    <w:rsid w:val="00174B3C"/>
    <w:rsid w:val="0017525D"/>
    <w:rsid w:val="00175277"/>
    <w:rsid w:val="0017645C"/>
    <w:rsid w:val="0017678A"/>
    <w:rsid w:val="00176965"/>
    <w:rsid w:val="00176C74"/>
    <w:rsid w:val="00176DDE"/>
    <w:rsid w:val="00177510"/>
    <w:rsid w:val="001777E5"/>
    <w:rsid w:val="0017796A"/>
    <w:rsid w:val="00177D5C"/>
    <w:rsid w:val="00177E50"/>
    <w:rsid w:val="00177F56"/>
    <w:rsid w:val="00180010"/>
    <w:rsid w:val="0018034C"/>
    <w:rsid w:val="001813E8"/>
    <w:rsid w:val="00181E2B"/>
    <w:rsid w:val="0018259F"/>
    <w:rsid w:val="001827CC"/>
    <w:rsid w:val="0018290A"/>
    <w:rsid w:val="00182CD6"/>
    <w:rsid w:val="00182F10"/>
    <w:rsid w:val="00183562"/>
    <w:rsid w:val="00184315"/>
    <w:rsid w:val="00184741"/>
    <w:rsid w:val="00184CFE"/>
    <w:rsid w:val="0018574D"/>
    <w:rsid w:val="00185992"/>
    <w:rsid w:val="00186179"/>
    <w:rsid w:val="001863D2"/>
    <w:rsid w:val="001863E3"/>
    <w:rsid w:val="001866E9"/>
    <w:rsid w:val="00187151"/>
    <w:rsid w:val="00187695"/>
    <w:rsid w:val="0018789C"/>
    <w:rsid w:val="00190674"/>
    <w:rsid w:val="00190C74"/>
    <w:rsid w:val="00190EBA"/>
    <w:rsid w:val="00191C14"/>
    <w:rsid w:val="00192332"/>
    <w:rsid w:val="001926EC"/>
    <w:rsid w:val="00193AA8"/>
    <w:rsid w:val="00193D76"/>
    <w:rsid w:val="00195181"/>
    <w:rsid w:val="00195276"/>
    <w:rsid w:val="00195842"/>
    <w:rsid w:val="00197E18"/>
    <w:rsid w:val="001A05CE"/>
    <w:rsid w:val="001A0C7D"/>
    <w:rsid w:val="001A14EF"/>
    <w:rsid w:val="001A1581"/>
    <w:rsid w:val="001A21CC"/>
    <w:rsid w:val="001A3319"/>
    <w:rsid w:val="001A386B"/>
    <w:rsid w:val="001A3AD0"/>
    <w:rsid w:val="001A45ED"/>
    <w:rsid w:val="001A4693"/>
    <w:rsid w:val="001A4848"/>
    <w:rsid w:val="001A4AE7"/>
    <w:rsid w:val="001A4B69"/>
    <w:rsid w:val="001A548D"/>
    <w:rsid w:val="001A6366"/>
    <w:rsid w:val="001A66F8"/>
    <w:rsid w:val="001A6799"/>
    <w:rsid w:val="001A7288"/>
    <w:rsid w:val="001A73D0"/>
    <w:rsid w:val="001A7A72"/>
    <w:rsid w:val="001A7B05"/>
    <w:rsid w:val="001B05DC"/>
    <w:rsid w:val="001B05EC"/>
    <w:rsid w:val="001B0CF9"/>
    <w:rsid w:val="001B1300"/>
    <w:rsid w:val="001B1D06"/>
    <w:rsid w:val="001B223C"/>
    <w:rsid w:val="001B2803"/>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E54"/>
    <w:rsid w:val="001C0F66"/>
    <w:rsid w:val="001C148B"/>
    <w:rsid w:val="001C1999"/>
    <w:rsid w:val="001C2029"/>
    <w:rsid w:val="001C29C6"/>
    <w:rsid w:val="001C2F8F"/>
    <w:rsid w:val="001C3363"/>
    <w:rsid w:val="001C3850"/>
    <w:rsid w:val="001C3AD5"/>
    <w:rsid w:val="001C4FC0"/>
    <w:rsid w:val="001C5CA7"/>
    <w:rsid w:val="001C64FD"/>
    <w:rsid w:val="001C6D32"/>
    <w:rsid w:val="001C6FEE"/>
    <w:rsid w:val="001C7E05"/>
    <w:rsid w:val="001D0C92"/>
    <w:rsid w:val="001D0EC7"/>
    <w:rsid w:val="001D1CBC"/>
    <w:rsid w:val="001D1FE4"/>
    <w:rsid w:val="001D22FD"/>
    <w:rsid w:val="001D2E8A"/>
    <w:rsid w:val="001D324D"/>
    <w:rsid w:val="001D3383"/>
    <w:rsid w:val="001D389B"/>
    <w:rsid w:val="001D4B64"/>
    <w:rsid w:val="001D52BC"/>
    <w:rsid w:val="001D5ACC"/>
    <w:rsid w:val="001D5F89"/>
    <w:rsid w:val="001D6055"/>
    <w:rsid w:val="001D6FE5"/>
    <w:rsid w:val="001D791C"/>
    <w:rsid w:val="001D7A39"/>
    <w:rsid w:val="001D7BA3"/>
    <w:rsid w:val="001D7D03"/>
    <w:rsid w:val="001E03AD"/>
    <w:rsid w:val="001E0842"/>
    <w:rsid w:val="001E09BA"/>
    <w:rsid w:val="001E0C3D"/>
    <w:rsid w:val="001E0CF9"/>
    <w:rsid w:val="001E1114"/>
    <w:rsid w:val="001E17CD"/>
    <w:rsid w:val="001E1CF2"/>
    <w:rsid w:val="001E2469"/>
    <w:rsid w:val="001E307E"/>
    <w:rsid w:val="001E328E"/>
    <w:rsid w:val="001E3678"/>
    <w:rsid w:val="001E559B"/>
    <w:rsid w:val="001E56B4"/>
    <w:rsid w:val="001E57C1"/>
    <w:rsid w:val="001E63BB"/>
    <w:rsid w:val="001E68E7"/>
    <w:rsid w:val="001E6C25"/>
    <w:rsid w:val="001E6CFB"/>
    <w:rsid w:val="001E7149"/>
    <w:rsid w:val="001E76A1"/>
    <w:rsid w:val="001E7B7F"/>
    <w:rsid w:val="001E7BCF"/>
    <w:rsid w:val="001E7F8E"/>
    <w:rsid w:val="001F0528"/>
    <w:rsid w:val="001F0946"/>
    <w:rsid w:val="001F1DFF"/>
    <w:rsid w:val="001F2420"/>
    <w:rsid w:val="001F24E3"/>
    <w:rsid w:val="001F2632"/>
    <w:rsid w:val="001F2683"/>
    <w:rsid w:val="001F31ED"/>
    <w:rsid w:val="001F3D11"/>
    <w:rsid w:val="001F42E7"/>
    <w:rsid w:val="001F466F"/>
    <w:rsid w:val="001F4E37"/>
    <w:rsid w:val="001F667A"/>
    <w:rsid w:val="001F683F"/>
    <w:rsid w:val="001F6AE2"/>
    <w:rsid w:val="001F6C8B"/>
    <w:rsid w:val="001F7571"/>
    <w:rsid w:val="001F75B5"/>
    <w:rsid w:val="001F7C32"/>
    <w:rsid w:val="0020098B"/>
    <w:rsid w:val="002010AF"/>
    <w:rsid w:val="002010CF"/>
    <w:rsid w:val="002014A2"/>
    <w:rsid w:val="00201671"/>
    <w:rsid w:val="002016EF"/>
    <w:rsid w:val="002022DE"/>
    <w:rsid w:val="00202A72"/>
    <w:rsid w:val="00203114"/>
    <w:rsid w:val="002031D5"/>
    <w:rsid w:val="00203988"/>
    <w:rsid w:val="00203C3F"/>
    <w:rsid w:val="00204256"/>
    <w:rsid w:val="0020685A"/>
    <w:rsid w:val="00206948"/>
    <w:rsid w:val="00206AB0"/>
    <w:rsid w:val="00206AEB"/>
    <w:rsid w:val="00206B58"/>
    <w:rsid w:val="0020727C"/>
    <w:rsid w:val="00207B8F"/>
    <w:rsid w:val="00207C92"/>
    <w:rsid w:val="00210581"/>
    <w:rsid w:val="00210740"/>
    <w:rsid w:val="002107CD"/>
    <w:rsid w:val="00210FF7"/>
    <w:rsid w:val="002112EF"/>
    <w:rsid w:val="0021145A"/>
    <w:rsid w:val="002123E4"/>
    <w:rsid w:val="00212D25"/>
    <w:rsid w:val="00213530"/>
    <w:rsid w:val="00213732"/>
    <w:rsid w:val="00213CA5"/>
    <w:rsid w:val="00214358"/>
    <w:rsid w:val="00214A85"/>
    <w:rsid w:val="00214EAF"/>
    <w:rsid w:val="00215A3B"/>
    <w:rsid w:val="002160D0"/>
    <w:rsid w:val="00216137"/>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DE4"/>
    <w:rsid w:val="002236EE"/>
    <w:rsid w:val="002252B4"/>
    <w:rsid w:val="00225813"/>
    <w:rsid w:val="00226D83"/>
    <w:rsid w:val="00230070"/>
    <w:rsid w:val="00230BC7"/>
    <w:rsid w:val="00230F0D"/>
    <w:rsid w:val="002310F6"/>
    <w:rsid w:val="00231238"/>
    <w:rsid w:val="00231AF0"/>
    <w:rsid w:val="0023278B"/>
    <w:rsid w:val="00232883"/>
    <w:rsid w:val="00232ED5"/>
    <w:rsid w:val="00233541"/>
    <w:rsid w:val="00234680"/>
    <w:rsid w:val="00234923"/>
    <w:rsid w:val="00234ACA"/>
    <w:rsid w:val="002352CB"/>
    <w:rsid w:val="002353F4"/>
    <w:rsid w:val="00235A56"/>
    <w:rsid w:val="002368D5"/>
    <w:rsid w:val="00236F5F"/>
    <w:rsid w:val="002374E2"/>
    <w:rsid w:val="00237750"/>
    <w:rsid w:val="00237AEB"/>
    <w:rsid w:val="00237D0B"/>
    <w:rsid w:val="00240AD3"/>
    <w:rsid w:val="00241E1F"/>
    <w:rsid w:val="00242940"/>
    <w:rsid w:val="00242C6B"/>
    <w:rsid w:val="00242CFB"/>
    <w:rsid w:val="002435EB"/>
    <w:rsid w:val="002436DF"/>
    <w:rsid w:val="0024386C"/>
    <w:rsid w:val="00243AD9"/>
    <w:rsid w:val="00244DEA"/>
    <w:rsid w:val="002455B4"/>
    <w:rsid w:val="00245839"/>
    <w:rsid w:val="00245C08"/>
    <w:rsid w:val="00245E25"/>
    <w:rsid w:val="00246374"/>
    <w:rsid w:val="00246464"/>
    <w:rsid w:val="002464C9"/>
    <w:rsid w:val="00246958"/>
    <w:rsid w:val="0024790A"/>
    <w:rsid w:val="00247B93"/>
    <w:rsid w:val="00247C3A"/>
    <w:rsid w:val="00250624"/>
    <w:rsid w:val="002508C3"/>
    <w:rsid w:val="00250907"/>
    <w:rsid w:val="00250B77"/>
    <w:rsid w:val="00251467"/>
    <w:rsid w:val="0025153F"/>
    <w:rsid w:val="002515B9"/>
    <w:rsid w:val="002519E5"/>
    <w:rsid w:val="00251B56"/>
    <w:rsid w:val="00252069"/>
    <w:rsid w:val="0025238C"/>
    <w:rsid w:val="0025258A"/>
    <w:rsid w:val="00252870"/>
    <w:rsid w:val="00252C20"/>
    <w:rsid w:val="00252DFE"/>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240"/>
    <w:rsid w:val="002625BC"/>
    <w:rsid w:val="002629A0"/>
    <w:rsid w:val="00262A5F"/>
    <w:rsid w:val="002631D2"/>
    <w:rsid w:val="0026344D"/>
    <w:rsid w:val="002639F0"/>
    <w:rsid w:val="00264209"/>
    <w:rsid w:val="002647BC"/>
    <w:rsid w:val="00265927"/>
    <w:rsid w:val="00265D3F"/>
    <w:rsid w:val="00265E89"/>
    <w:rsid w:val="00266E91"/>
    <w:rsid w:val="002676D3"/>
    <w:rsid w:val="00267727"/>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4D7"/>
    <w:rsid w:val="00275882"/>
    <w:rsid w:val="00275A33"/>
    <w:rsid w:val="00276254"/>
    <w:rsid w:val="00276A70"/>
    <w:rsid w:val="00276E11"/>
    <w:rsid w:val="00276E89"/>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7712"/>
    <w:rsid w:val="002877FB"/>
    <w:rsid w:val="00287A5A"/>
    <w:rsid w:val="00287B8D"/>
    <w:rsid w:val="00290096"/>
    <w:rsid w:val="002900F1"/>
    <w:rsid w:val="002901F7"/>
    <w:rsid w:val="00290836"/>
    <w:rsid w:val="00291247"/>
    <w:rsid w:val="0029160B"/>
    <w:rsid w:val="00291A3F"/>
    <w:rsid w:val="00291DB7"/>
    <w:rsid w:val="002926A5"/>
    <w:rsid w:val="0029357C"/>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D26"/>
    <w:rsid w:val="00297FAD"/>
    <w:rsid w:val="002A0398"/>
    <w:rsid w:val="002A0A6D"/>
    <w:rsid w:val="002A143B"/>
    <w:rsid w:val="002A1562"/>
    <w:rsid w:val="002A17B8"/>
    <w:rsid w:val="002A1D15"/>
    <w:rsid w:val="002A25D0"/>
    <w:rsid w:val="002A2815"/>
    <w:rsid w:val="002A2B25"/>
    <w:rsid w:val="002A35B2"/>
    <w:rsid w:val="002A3634"/>
    <w:rsid w:val="002A464B"/>
    <w:rsid w:val="002A4839"/>
    <w:rsid w:val="002A4EEB"/>
    <w:rsid w:val="002A512D"/>
    <w:rsid w:val="002A5188"/>
    <w:rsid w:val="002A5C27"/>
    <w:rsid w:val="002A5D13"/>
    <w:rsid w:val="002A5E54"/>
    <w:rsid w:val="002A602A"/>
    <w:rsid w:val="002B0675"/>
    <w:rsid w:val="002B0927"/>
    <w:rsid w:val="002B1348"/>
    <w:rsid w:val="002B19FC"/>
    <w:rsid w:val="002B1ACB"/>
    <w:rsid w:val="002B1D19"/>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D07"/>
    <w:rsid w:val="002B6F5B"/>
    <w:rsid w:val="002B7C57"/>
    <w:rsid w:val="002C04A3"/>
    <w:rsid w:val="002C0628"/>
    <w:rsid w:val="002C09A4"/>
    <w:rsid w:val="002C10A8"/>
    <w:rsid w:val="002C1222"/>
    <w:rsid w:val="002C1496"/>
    <w:rsid w:val="002C1516"/>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A79"/>
    <w:rsid w:val="002C710A"/>
    <w:rsid w:val="002D110F"/>
    <w:rsid w:val="002D12FF"/>
    <w:rsid w:val="002D15B8"/>
    <w:rsid w:val="002D16D2"/>
    <w:rsid w:val="002D20EF"/>
    <w:rsid w:val="002D21BC"/>
    <w:rsid w:val="002D222C"/>
    <w:rsid w:val="002D262D"/>
    <w:rsid w:val="002D2740"/>
    <w:rsid w:val="002D2788"/>
    <w:rsid w:val="002D2FDB"/>
    <w:rsid w:val="002D33B3"/>
    <w:rsid w:val="002D33D2"/>
    <w:rsid w:val="002D3853"/>
    <w:rsid w:val="002D414D"/>
    <w:rsid w:val="002D4A66"/>
    <w:rsid w:val="002D4DCA"/>
    <w:rsid w:val="002D52FA"/>
    <w:rsid w:val="002D5301"/>
    <w:rsid w:val="002D5A4F"/>
    <w:rsid w:val="002D611B"/>
    <w:rsid w:val="002D626B"/>
    <w:rsid w:val="002D661E"/>
    <w:rsid w:val="002D6E1D"/>
    <w:rsid w:val="002D726B"/>
    <w:rsid w:val="002D7CA0"/>
    <w:rsid w:val="002E0092"/>
    <w:rsid w:val="002E01E3"/>
    <w:rsid w:val="002E181D"/>
    <w:rsid w:val="002E2C24"/>
    <w:rsid w:val="002E3381"/>
    <w:rsid w:val="002E34B4"/>
    <w:rsid w:val="002E35A3"/>
    <w:rsid w:val="002E38BA"/>
    <w:rsid w:val="002E3979"/>
    <w:rsid w:val="002E3CD2"/>
    <w:rsid w:val="002E3FA8"/>
    <w:rsid w:val="002E416E"/>
    <w:rsid w:val="002E41B2"/>
    <w:rsid w:val="002E55D3"/>
    <w:rsid w:val="002E5912"/>
    <w:rsid w:val="002E5947"/>
    <w:rsid w:val="002E5EA0"/>
    <w:rsid w:val="002E63E4"/>
    <w:rsid w:val="002E68ED"/>
    <w:rsid w:val="002E6A70"/>
    <w:rsid w:val="002E6B5E"/>
    <w:rsid w:val="002E6D96"/>
    <w:rsid w:val="002E7014"/>
    <w:rsid w:val="002E78CF"/>
    <w:rsid w:val="002E79F5"/>
    <w:rsid w:val="002E7F1C"/>
    <w:rsid w:val="002F001A"/>
    <w:rsid w:val="002F062F"/>
    <w:rsid w:val="002F0FCC"/>
    <w:rsid w:val="002F10E9"/>
    <w:rsid w:val="002F1811"/>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87E"/>
    <w:rsid w:val="00304C1C"/>
    <w:rsid w:val="00304E10"/>
    <w:rsid w:val="0030520F"/>
    <w:rsid w:val="0030540E"/>
    <w:rsid w:val="003066F9"/>
    <w:rsid w:val="00306EFD"/>
    <w:rsid w:val="00307434"/>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631"/>
    <w:rsid w:val="00317A50"/>
    <w:rsid w:val="00320BAE"/>
    <w:rsid w:val="00320F9D"/>
    <w:rsid w:val="0032103A"/>
    <w:rsid w:val="003211E0"/>
    <w:rsid w:val="0032172E"/>
    <w:rsid w:val="00321A5B"/>
    <w:rsid w:val="00321E8A"/>
    <w:rsid w:val="00322896"/>
    <w:rsid w:val="00322A81"/>
    <w:rsid w:val="00322D97"/>
    <w:rsid w:val="00322FE7"/>
    <w:rsid w:val="00323028"/>
    <w:rsid w:val="00323048"/>
    <w:rsid w:val="00323051"/>
    <w:rsid w:val="003231B5"/>
    <w:rsid w:val="00323396"/>
    <w:rsid w:val="0032381D"/>
    <w:rsid w:val="0032413E"/>
    <w:rsid w:val="003249DB"/>
    <w:rsid w:val="00324D71"/>
    <w:rsid w:val="00324E56"/>
    <w:rsid w:val="003265CB"/>
    <w:rsid w:val="0032688B"/>
    <w:rsid w:val="00326A0A"/>
    <w:rsid w:val="00326EFD"/>
    <w:rsid w:val="003275D4"/>
    <w:rsid w:val="00327D75"/>
    <w:rsid w:val="00327FA7"/>
    <w:rsid w:val="00327FE5"/>
    <w:rsid w:val="003308CC"/>
    <w:rsid w:val="00330B9F"/>
    <w:rsid w:val="00330D81"/>
    <w:rsid w:val="003318F6"/>
    <w:rsid w:val="00331AEB"/>
    <w:rsid w:val="0033208B"/>
    <w:rsid w:val="0033297A"/>
    <w:rsid w:val="00332E37"/>
    <w:rsid w:val="00332F13"/>
    <w:rsid w:val="0033328D"/>
    <w:rsid w:val="00335135"/>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530"/>
    <w:rsid w:val="00346AEB"/>
    <w:rsid w:val="00346B73"/>
    <w:rsid w:val="003472E6"/>
    <w:rsid w:val="00347B0D"/>
    <w:rsid w:val="00347F6B"/>
    <w:rsid w:val="00350A55"/>
    <w:rsid w:val="00350CD1"/>
    <w:rsid w:val="00351FCB"/>
    <w:rsid w:val="00352260"/>
    <w:rsid w:val="00352F2F"/>
    <w:rsid w:val="0035466C"/>
    <w:rsid w:val="00354CD8"/>
    <w:rsid w:val="0035546D"/>
    <w:rsid w:val="00355DC5"/>
    <w:rsid w:val="00356AB0"/>
    <w:rsid w:val="0035750F"/>
    <w:rsid w:val="003576A2"/>
    <w:rsid w:val="00357F85"/>
    <w:rsid w:val="003601F7"/>
    <w:rsid w:val="00361270"/>
    <w:rsid w:val="003612FC"/>
    <w:rsid w:val="0036143D"/>
    <w:rsid w:val="00361689"/>
    <w:rsid w:val="003619F3"/>
    <w:rsid w:val="00361E88"/>
    <w:rsid w:val="0036204C"/>
    <w:rsid w:val="00362ED2"/>
    <w:rsid w:val="00363612"/>
    <w:rsid w:val="00364365"/>
    <w:rsid w:val="003652C3"/>
    <w:rsid w:val="00365954"/>
    <w:rsid w:val="00366069"/>
    <w:rsid w:val="00366844"/>
    <w:rsid w:val="003674A1"/>
    <w:rsid w:val="0036784F"/>
    <w:rsid w:val="00367C06"/>
    <w:rsid w:val="00367C5D"/>
    <w:rsid w:val="0037064E"/>
    <w:rsid w:val="00370E67"/>
    <w:rsid w:val="00371AC7"/>
    <w:rsid w:val="00372277"/>
    <w:rsid w:val="0037242B"/>
    <w:rsid w:val="00372E30"/>
    <w:rsid w:val="00372FA9"/>
    <w:rsid w:val="0037364F"/>
    <w:rsid w:val="00373B03"/>
    <w:rsid w:val="00374322"/>
    <w:rsid w:val="00374655"/>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EFD"/>
    <w:rsid w:val="00385312"/>
    <w:rsid w:val="0038553B"/>
    <w:rsid w:val="003858EF"/>
    <w:rsid w:val="00385AAD"/>
    <w:rsid w:val="00385B8F"/>
    <w:rsid w:val="00385C26"/>
    <w:rsid w:val="003860B3"/>
    <w:rsid w:val="0038634A"/>
    <w:rsid w:val="00386680"/>
    <w:rsid w:val="003869F8"/>
    <w:rsid w:val="00386AC2"/>
    <w:rsid w:val="00386BDE"/>
    <w:rsid w:val="00386C02"/>
    <w:rsid w:val="00387057"/>
    <w:rsid w:val="003876E8"/>
    <w:rsid w:val="00387AC8"/>
    <w:rsid w:val="00390118"/>
    <w:rsid w:val="003907E1"/>
    <w:rsid w:val="00390AD8"/>
    <w:rsid w:val="0039134B"/>
    <w:rsid w:val="0039178F"/>
    <w:rsid w:val="003919C4"/>
    <w:rsid w:val="00392193"/>
    <w:rsid w:val="00392284"/>
    <w:rsid w:val="00392A34"/>
    <w:rsid w:val="00392CAB"/>
    <w:rsid w:val="00393011"/>
    <w:rsid w:val="00393342"/>
    <w:rsid w:val="00393E22"/>
    <w:rsid w:val="00394005"/>
    <w:rsid w:val="003945F8"/>
    <w:rsid w:val="003948C1"/>
    <w:rsid w:val="00394F5B"/>
    <w:rsid w:val="003954B5"/>
    <w:rsid w:val="00395564"/>
    <w:rsid w:val="00396027"/>
    <w:rsid w:val="00396120"/>
    <w:rsid w:val="0039620A"/>
    <w:rsid w:val="00396B84"/>
    <w:rsid w:val="003971A8"/>
    <w:rsid w:val="003A043F"/>
    <w:rsid w:val="003A0B97"/>
    <w:rsid w:val="003A1523"/>
    <w:rsid w:val="003A22A5"/>
    <w:rsid w:val="003A257F"/>
    <w:rsid w:val="003A2867"/>
    <w:rsid w:val="003A2A79"/>
    <w:rsid w:val="003A2ECC"/>
    <w:rsid w:val="003A3034"/>
    <w:rsid w:val="003A457A"/>
    <w:rsid w:val="003A488C"/>
    <w:rsid w:val="003A4E9C"/>
    <w:rsid w:val="003A4F5E"/>
    <w:rsid w:val="003A4F93"/>
    <w:rsid w:val="003A4FAF"/>
    <w:rsid w:val="003A51D7"/>
    <w:rsid w:val="003A59A4"/>
    <w:rsid w:val="003A65B8"/>
    <w:rsid w:val="003A6920"/>
    <w:rsid w:val="003A6E12"/>
    <w:rsid w:val="003A76D1"/>
    <w:rsid w:val="003A7E6E"/>
    <w:rsid w:val="003B0BBC"/>
    <w:rsid w:val="003B16CD"/>
    <w:rsid w:val="003B1C3E"/>
    <w:rsid w:val="003B231D"/>
    <w:rsid w:val="003B2802"/>
    <w:rsid w:val="003B2D20"/>
    <w:rsid w:val="003B359C"/>
    <w:rsid w:val="003B3B29"/>
    <w:rsid w:val="003B481A"/>
    <w:rsid w:val="003B50EF"/>
    <w:rsid w:val="003B5BAA"/>
    <w:rsid w:val="003B5C47"/>
    <w:rsid w:val="003B60EB"/>
    <w:rsid w:val="003B6E44"/>
    <w:rsid w:val="003B6FC4"/>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374C"/>
    <w:rsid w:val="003D3A66"/>
    <w:rsid w:val="003D4E6F"/>
    <w:rsid w:val="003D5B28"/>
    <w:rsid w:val="003D5CF7"/>
    <w:rsid w:val="003D659B"/>
    <w:rsid w:val="003D671C"/>
    <w:rsid w:val="003D7C0D"/>
    <w:rsid w:val="003D7D10"/>
    <w:rsid w:val="003E0231"/>
    <w:rsid w:val="003E0758"/>
    <w:rsid w:val="003E08B3"/>
    <w:rsid w:val="003E0B9B"/>
    <w:rsid w:val="003E153F"/>
    <w:rsid w:val="003E210D"/>
    <w:rsid w:val="003E27FA"/>
    <w:rsid w:val="003E2A08"/>
    <w:rsid w:val="003E34D8"/>
    <w:rsid w:val="003E380A"/>
    <w:rsid w:val="003E4268"/>
    <w:rsid w:val="003E4559"/>
    <w:rsid w:val="003E5099"/>
    <w:rsid w:val="003E528A"/>
    <w:rsid w:val="003E531A"/>
    <w:rsid w:val="003E570B"/>
    <w:rsid w:val="003E5D22"/>
    <w:rsid w:val="003E5E4F"/>
    <w:rsid w:val="003E6E6D"/>
    <w:rsid w:val="003E7840"/>
    <w:rsid w:val="003E7B17"/>
    <w:rsid w:val="003E7D4C"/>
    <w:rsid w:val="003F01E1"/>
    <w:rsid w:val="003F04C9"/>
    <w:rsid w:val="003F11ED"/>
    <w:rsid w:val="003F1C39"/>
    <w:rsid w:val="003F23C5"/>
    <w:rsid w:val="003F28C6"/>
    <w:rsid w:val="003F330C"/>
    <w:rsid w:val="003F3D28"/>
    <w:rsid w:val="003F4603"/>
    <w:rsid w:val="003F489A"/>
    <w:rsid w:val="003F4CE9"/>
    <w:rsid w:val="003F50B7"/>
    <w:rsid w:val="003F54FE"/>
    <w:rsid w:val="003F642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207B"/>
    <w:rsid w:val="004121D5"/>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1797D"/>
    <w:rsid w:val="004200D6"/>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596B"/>
    <w:rsid w:val="00427358"/>
    <w:rsid w:val="004274E3"/>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78B"/>
    <w:rsid w:val="00441EBE"/>
    <w:rsid w:val="004424A5"/>
    <w:rsid w:val="00442DD2"/>
    <w:rsid w:val="00442FC4"/>
    <w:rsid w:val="004430E2"/>
    <w:rsid w:val="004434FE"/>
    <w:rsid w:val="00443832"/>
    <w:rsid w:val="00443A3B"/>
    <w:rsid w:val="00443B1F"/>
    <w:rsid w:val="00443C2A"/>
    <w:rsid w:val="0044454A"/>
    <w:rsid w:val="00444553"/>
    <w:rsid w:val="004448B4"/>
    <w:rsid w:val="00444DF9"/>
    <w:rsid w:val="004450D3"/>
    <w:rsid w:val="004452A0"/>
    <w:rsid w:val="00445B08"/>
    <w:rsid w:val="00445BC3"/>
    <w:rsid w:val="004465F8"/>
    <w:rsid w:val="00446631"/>
    <w:rsid w:val="0044673D"/>
    <w:rsid w:val="00446CF3"/>
    <w:rsid w:val="00446D1B"/>
    <w:rsid w:val="00446DF7"/>
    <w:rsid w:val="004472B6"/>
    <w:rsid w:val="00447447"/>
    <w:rsid w:val="0044749B"/>
    <w:rsid w:val="004477CA"/>
    <w:rsid w:val="00447A4E"/>
    <w:rsid w:val="00447C2D"/>
    <w:rsid w:val="00447D01"/>
    <w:rsid w:val="004504E9"/>
    <w:rsid w:val="00450EC2"/>
    <w:rsid w:val="0045206B"/>
    <w:rsid w:val="00452238"/>
    <w:rsid w:val="00452285"/>
    <w:rsid w:val="00452744"/>
    <w:rsid w:val="00452CF4"/>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1569"/>
    <w:rsid w:val="0046173B"/>
    <w:rsid w:val="004618FE"/>
    <w:rsid w:val="0046210B"/>
    <w:rsid w:val="004626F3"/>
    <w:rsid w:val="00462D57"/>
    <w:rsid w:val="00462E50"/>
    <w:rsid w:val="00463D73"/>
    <w:rsid w:val="0046403A"/>
    <w:rsid w:val="004640AF"/>
    <w:rsid w:val="004646A0"/>
    <w:rsid w:val="00464B50"/>
    <w:rsid w:val="00464D54"/>
    <w:rsid w:val="00465C03"/>
    <w:rsid w:val="00465E12"/>
    <w:rsid w:val="0046604F"/>
    <w:rsid w:val="004664DB"/>
    <w:rsid w:val="00466A81"/>
    <w:rsid w:val="00467CA4"/>
    <w:rsid w:val="004708FE"/>
    <w:rsid w:val="00470BFF"/>
    <w:rsid w:val="00471BD1"/>
    <w:rsid w:val="00471CC5"/>
    <w:rsid w:val="00472CBE"/>
    <w:rsid w:val="00472D11"/>
    <w:rsid w:val="004733F3"/>
    <w:rsid w:val="0047412A"/>
    <w:rsid w:val="00474496"/>
    <w:rsid w:val="004746EB"/>
    <w:rsid w:val="00474C30"/>
    <w:rsid w:val="004751BE"/>
    <w:rsid w:val="004753C6"/>
    <w:rsid w:val="004755DD"/>
    <w:rsid w:val="0047719C"/>
    <w:rsid w:val="004771A6"/>
    <w:rsid w:val="00477A17"/>
    <w:rsid w:val="00480437"/>
    <w:rsid w:val="00480888"/>
    <w:rsid w:val="0048098F"/>
    <w:rsid w:val="0048150E"/>
    <w:rsid w:val="00481980"/>
    <w:rsid w:val="00482967"/>
    <w:rsid w:val="0048299E"/>
    <w:rsid w:val="00482D43"/>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6EA"/>
    <w:rsid w:val="00487EDF"/>
    <w:rsid w:val="0049046B"/>
    <w:rsid w:val="004917B7"/>
    <w:rsid w:val="00491C0C"/>
    <w:rsid w:val="00491F76"/>
    <w:rsid w:val="0049256A"/>
    <w:rsid w:val="00492595"/>
    <w:rsid w:val="00492C30"/>
    <w:rsid w:val="004932F4"/>
    <w:rsid w:val="00493991"/>
    <w:rsid w:val="00493E8B"/>
    <w:rsid w:val="00494B5B"/>
    <w:rsid w:val="00494F3E"/>
    <w:rsid w:val="00496384"/>
    <w:rsid w:val="004965D7"/>
    <w:rsid w:val="0049661C"/>
    <w:rsid w:val="004969D2"/>
    <w:rsid w:val="00496AC2"/>
    <w:rsid w:val="0049714F"/>
    <w:rsid w:val="0049741E"/>
    <w:rsid w:val="00497849"/>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48F"/>
    <w:rsid w:val="004A5F94"/>
    <w:rsid w:val="004A625D"/>
    <w:rsid w:val="004A62B1"/>
    <w:rsid w:val="004A6ACE"/>
    <w:rsid w:val="004A6DF9"/>
    <w:rsid w:val="004A770D"/>
    <w:rsid w:val="004A772B"/>
    <w:rsid w:val="004A79C5"/>
    <w:rsid w:val="004B050B"/>
    <w:rsid w:val="004B0877"/>
    <w:rsid w:val="004B0CA2"/>
    <w:rsid w:val="004B154F"/>
    <w:rsid w:val="004B2915"/>
    <w:rsid w:val="004B2F20"/>
    <w:rsid w:val="004B3546"/>
    <w:rsid w:val="004B3649"/>
    <w:rsid w:val="004B3BDE"/>
    <w:rsid w:val="004B3C75"/>
    <w:rsid w:val="004B47A0"/>
    <w:rsid w:val="004B4C04"/>
    <w:rsid w:val="004B4EA3"/>
    <w:rsid w:val="004B564E"/>
    <w:rsid w:val="004B6974"/>
    <w:rsid w:val="004B6F2F"/>
    <w:rsid w:val="004B707E"/>
    <w:rsid w:val="004B70DA"/>
    <w:rsid w:val="004B73EE"/>
    <w:rsid w:val="004B76CA"/>
    <w:rsid w:val="004B7802"/>
    <w:rsid w:val="004B7F44"/>
    <w:rsid w:val="004B7FE3"/>
    <w:rsid w:val="004C0D98"/>
    <w:rsid w:val="004C0E7A"/>
    <w:rsid w:val="004C1903"/>
    <w:rsid w:val="004C1EF2"/>
    <w:rsid w:val="004C200F"/>
    <w:rsid w:val="004C202E"/>
    <w:rsid w:val="004C29EE"/>
    <w:rsid w:val="004C347B"/>
    <w:rsid w:val="004C3A0B"/>
    <w:rsid w:val="004C3BC4"/>
    <w:rsid w:val="004C3D57"/>
    <w:rsid w:val="004C47E9"/>
    <w:rsid w:val="004C4BDB"/>
    <w:rsid w:val="004C519B"/>
    <w:rsid w:val="004C54CE"/>
    <w:rsid w:val="004C58C1"/>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426"/>
    <w:rsid w:val="004D3B5D"/>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4CAF"/>
    <w:rsid w:val="004E5042"/>
    <w:rsid w:val="004E51A5"/>
    <w:rsid w:val="004E5466"/>
    <w:rsid w:val="004E65B4"/>
    <w:rsid w:val="004E7427"/>
    <w:rsid w:val="004E7A46"/>
    <w:rsid w:val="004E7CAF"/>
    <w:rsid w:val="004E7F59"/>
    <w:rsid w:val="004F0749"/>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655"/>
    <w:rsid w:val="00512867"/>
    <w:rsid w:val="0051295C"/>
    <w:rsid w:val="00512C92"/>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17C80"/>
    <w:rsid w:val="00520313"/>
    <w:rsid w:val="0052031C"/>
    <w:rsid w:val="00521011"/>
    <w:rsid w:val="00521567"/>
    <w:rsid w:val="00521A65"/>
    <w:rsid w:val="00521E4F"/>
    <w:rsid w:val="00521E7B"/>
    <w:rsid w:val="00522663"/>
    <w:rsid w:val="00522AFD"/>
    <w:rsid w:val="00522FAA"/>
    <w:rsid w:val="0052403A"/>
    <w:rsid w:val="00524F94"/>
    <w:rsid w:val="00525047"/>
    <w:rsid w:val="0052593A"/>
    <w:rsid w:val="0052598D"/>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5A0F"/>
    <w:rsid w:val="0053604D"/>
    <w:rsid w:val="00536311"/>
    <w:rsid w:val="0053642E"/>
    <w:rsid w:val="00537839"/>
    <w:rsid w:val="005400BB"/>
    <w:rsid w:val="0054133F"/>
    <w:rsid w:val="0054166E"/>
    <w:rsid w:val="00541B03"/>
    <w:rsid w:val="00541B22"/>
    <w:rsid w:val="00541EE9"/>
    <w:rsid w:val="00542024"/>
    <w:rsid w:val="00542A21"/>
    <w:rsid w:val="005437E4"/>
    <w:rsid w:val="00543A7A"/>
    <w:rsid w:val="00543BB0"/>
    <w:rsid w:val="00543CEF"/>
    <w:rsid w:val="00543D31"/>
    <w:rsid w:val="00543E6F"/>
    <w:rsid w:val="00543E86"/>
    <w:rsid w:val="00543EAF"/>
    <w:rsid w:val="00544865"/>
    <w:rsid w:val="00545239"/>
    <w:rsid w:val="005456BE"/>
    <w:rsid w:val="00547059"/>
    <w:rsid w:val="00547061"/>
    <w:rsid w:val="00547731"/>
    <w:rsid w:val="005478D9"/>
    <w:rsid w:val="005479EF"/>
    <w:rsid w:val="00547D50"/>
    <w:rsid w:val="005500EB"/>
    <w:rsid w:val="0055084C"/>
    <w:rsid w:val="005512D6"/>
    <w:rsid w:val="0055153D"/>
    <w:rsid w:val="00552164"/>
    <w:rsid w:val="005524A8"/>
    <w:rsid w:val="005529F5"/>
    <w:rsid w:val="0055305D"/>
    <w:rsid w:val="00553666"/>
    <w:rsid w:val="005536BF"/>
    <w:rsid w:val="00553739"/>
    <w:rsid w:val="00553DB7"/>
    <w:rsid w:val="00553DFD"/>
    <w:rsid w:val="005543AE"/>
    <w:rsid w:val="00554A98"/>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3284"/>
    <w:rsid w:val="005746F0"/>
    <w:rsid w:val="005747B5"/>
    <w:rsid w:val="00574B34"/>
    <w:rsid w:val="005762E1"/>
    <w:rsid w:val="00576BF9"/>
    <w:rsid w:val="005773DA"/>
    <w:rsid w:val="0057779A"/>
    <w:rsid w:val="00580240"/>
    <w:rsid w:val="00580ED5"/>
    <w:rsid w:val="0058102B"/>
    <w:rsid w:val="0058139A"/>
    <w:rsid w:val="00581DA2"/>
    <w:rsid w:val="00581F30"/>
    <w:rsid w:val="0058228D"/>
    <w:rsid w:val="00582646"/>
    <w:rsid w:val="00582ED6"/>
    <w:rsid w:val="005832F9"/>
    <w:rsid w:val="00583851"/>
    <w:rsid w:val="00583B93"/>
    <w:rsid w:val="00583D06"/>
    <w:rsid w:val="00583EF8"/>
    <w:rsid w:val="00584886"/>
    <w:rsid w:val="00585435"/>
    <w:rsid w:val="00586365"/>
    <w:rsid w:val="0058730F"/>
    <w:rsid w:val="00590185"/>
    <w:rsid w:val="00590662"/>
    <w:rsid w:val="0059092A"/>
    <w:rsid w:val="00590C35"/>
    <w:rsid w:val="00591BDF"/>
    <w:rsid w:val="00591F01"/>
    <w:rsid w:val="00592332"/>
    <w:rsid w:val="0059241B"/>
    <w:rsid w:val="0059248B"/>
    <w:rsid w:val="00592C6F"/>
    <w:rsid w:val="00593189"/>
    <w:rsid w:val="005933AD"/>
    <w:rsid w:val="00593A48"/>
    <w:rsid w:val="00593A5E"/>
    <w:rsid w:val="00593FD9"/>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45DF"/>
    <w:rsid w:val="005A4B1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B21"/>
    <w:rsid w:val="005B3770"/>
    <w:rsid w:val="005B419F"/>
    <w:rsid w:val="005B43F8"/>
    <w:rsid w:val="005B4D37"/>
    <w:rsid w:val="005B6FF8"/>
    <w:rsid w:val="005B7553"/>
    <w:rsid w:val="005B78DB"/>
    <w:rsid w:val="005B7957"/>
    <w:rsid w:val="005B799C"/>
    <w:rsid w:val="005C0492"/>
    <w:rsid w:val="005C078F"/>
    <w:rsid w:val="005C0F52"/>
    <w:rsid w:val="005C1E3E"/>
    <w:rsid w:val="005C23EF"/>
    <w:rsid w:val="005C2665"/>
    <w:rsid w:val="005C2DA7"/>
    <w:rsid w:val="005C2F29"/>
    <w:rsid w:val="005C306B"/>
    <w:rsid w:val="005C3384"/>
    <w:rsid w:val="005C396B"/>
    <w:rsid w:val="005C3B9B"/>
    <w:rsid w:val="005C3F07"/>
    <w:rsid w:val="005C3F12"/>
    <w:rsid w:val="005C4414"/>
    <w:rsid w:val="005C462D"/>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60C"/>
    <w:rsid w:val="005D2D28"/>
    <w:rsid w:val="005D30CC"/>
    <w:rsid w:val="005D3121"/>
    <w:rsid w:val="005D3161"/>
    <w:rsid w:val="005D351D"/>
    <w:rsid w:val="005D35C0"/>
    <w:rsid w:val="005D432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D29"/>
    <w:rsid w:val="005F00BA"/>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B2"/>
    <w:rsid w:val="005F7C41"/>
    <w:rsid w:val="006004DC"/>
    <w:rsid w:val="00600755"/>
    <w:rsid w:val="00600972"/>
    <w:rsid w:val="006015C6"/>
    <w:rsid w:val="00602511"/>
    <w:rsid w:val="00602601"/>
    <w:rsid w:val="006031C0"/>
    <w:rsid w:val="006031D7"/>
    <w:rsid w:val="00603FCE"/>
    <w:rsid w:val="0060438C"/>
    <w:rsid w:val="006044C0"/>
    <w:rsid w:val="006048FB"/>
    <w:rsid w:val="00604DE1"/>
    <w:rsid w:val="00604F29"/>
    <w:rsid w:val="00606A45"/>
    <w:rsid w:val="00606AD7"/>
    <w:rsid w:val="00606B17"/>
    <w:rsid w:val="00607295"/>
    <w:rsid w:val="006073A6"/>
    <w:rsid w:val="00607EED"/>
    <w:rsid w:val="00610851"/>
    <w:rsid w:val="0061091F"/>
    <w:rsid w:val="0061096D"/>
    <w:rsid w:val="00611C29"/>
    <w:rsid w:val="006123AA"/>
    <w:rsid w:val="00613441"/>
    <w:rsid w:val="006134E3"/>
    <w:rsid w:val="00613714"/>
    <w:rsid w:val="006137F6"/>
    <w:rsid w:val="00614718"/>
    <w:rsid w:val="006149AB"/>
    <w:rsid w:val="006150CD"/>
    <w:rsid w:val="00615748"/>
    <w:rsid w:val="00615832"/>
    <w:rsid w:val="00615AE6"/>
    <w:rsid w:val="00615F4E"/>
    <w:rsid w:val="00616572"/>
    <w:rsid w:val="006168AC"/>
    <w:rsid w:val="00616CEE"/>
    <w:rsid w:val="00616D43"/>
    <w:rsid w:val="0061704B"/>
    <w:rsid w:val="006170DE"/>
    <w:rsid w:val="00617598"/>
    <w:rsid w:val="00617722"/>
    <w:rsid w:val="0061780E"/>
    <w:rsid w:val="006206CC"/>
    <w:rsid w:val="00620A49"/>
    <w:rsid w:val="00621340"/>
    <w:rsid w:val="00621BA1"/>
    <w:rsid w:val="006220FA"/>
    <w:rsid w:val="006221A8"/>
    <w:rsid w:val="006221B2"/>
    <w:rsid w:val="00622225"/>
    <w:rsid w:val="006224DE"/>
    <w:rsid w:val="0062269A"/>
    <w:rsid w:val="006226E4"/>
    <w:rsid w:val="00622ADC"/>
    <w:rsid w:val="006235A8"/>
    <w:rsid w:val="006235D2"/>
    <w:rsid w:val="0062434A"/>
    <w:rsid w:val="0062513F"/>
    <w:rsid w:val="006251B3"/>
    <w:rsid w:val="006253FE"/>
    <w:rsid w:val="00625A2D"/>
    <w:rsid w:val="0062623E"/>
    <w:rsid w:val="00626313"/>
    <w:rsid w:val="00626BF2"/>
    <w:rsid w:val="00626CFF"/>
    <w:rsid w:val="00627185"/>
    <w:rsid w:val="006273C6"/>
    <w:rsid w:val="006277EF"/>
    <w:rsid w:val="006300B6"/>
    <w:rsid w:val="0063080D"/>
    <w:rsid w:val="0063101D"/>
    <w:rsid w:val="0063124C"/>
    <w:rsid w:val="0063175E"/>
    <w:rsid w:val="00631A95"/>
    <w:rsid w:val="00631D2C"/>
    <w:rsid w:val="006327CC"/>
    <w:rsid w:val="00632F59"/>
    <w:rsid w:val="0063393B"/>
    <w:rsid w:val="00633977"/>
    <w:rsid w:val="00633BC0"/>
    <w:rsid w:val="006348C9"/>
    <w:rsid w:val="006351F9"/>
    <w:rsid w:val="00635C58"/>
    <w:rsid w:val="00637373"/>
    <w:rsid w:val="00637797"/>
    <w:rsid w:val="00640125"/>
    <w:rsid w:val="00640CD6"/>
    <w:rsid w:val="006413BC"/>
    <w:rsid w:val="00641689"/>
    <w:rsid w:val="006420FA"/>
    <w:rsid w:val="0064228B"/>
    <w:rsid w:val="0064276F"/>
    <w:rsid w:val="00642A2A"/>
    <w:rsid w:val="00642C64"/>
    <w:rsid w:val="006436A2"/>
    <w:rsid w:val="00643DC8"/>
    <w:rsid w:val="006441F7"/>
    <w:rsid w:val="006442B9"/>
    <w:rsid w:val="006447EF"/>
    <w:rsid w:val="00644804"/>
    <w:rsid w:val="00644BD3"/>
    <w:rsid w:val="006450F7"/>
    <w:rsid w:val="0064538D"/>
    <w:rsid w:val="00645468"/>
    <w:rsid w:val="006454C8"/>
    <w:rsid w:val="00646DAC"/>
    <w:rsid w:val="00647230"/>
    <w:rsid w:val="00647732"/>
    <w:rsid w:val="006477A4"/>
    <w:rsid w:val="00647C17"/>
    <w:rsid w:val="00647D2A"/>
    <w:rsid w:val="00650785"/>
    <w:rsid w:val="00650B27"/>
    <w:rsid w:val="00650EDD"/>
    <w:rsid w:val="00651474"/>
    <w:rsid w:val="00651ED3"/>
    <w:rsid w:val="00652941"/>
    <w:rsid w:val="00652DB5"/>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27FD"/>
    <w:rsid w:val="00662DCF"/>
    <w:rsid w:val="006631C4"/>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700B"/>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768E"/>
    <w:rsid w:val="00680654"/>
    <w:rsid w:val="006807F9"/>
    <w:rsid w:val="006808D4"/>
    <w:rsid w:val="00680A4F"/>
    <w:rsid w:val="00680CB2"/>
    <w:rsid w:val="00680FE5"/>
    <w:rsid w:val="00680FFB"/>
    <w:rsid w:val="00681065"/>
    <w:rsid w:val="00681386"/>
    <w:rsid w:val="00682179"/>
    <w:rsid w:val="00682273"/>
    <w:rsid w:val="006828D2"/>
    <w:rsid w:val="00683339"/>
    <w:rsid w:val="00683E08"/>
    <w:rsid w:val="00684CFC"/>
    <w:rsid w:val="00685AEA"/>
    <w:rsid w:val="00685B8E"/>
    <w:rsid w:val="00686005"/>
    <w:rsid w:val="006863FE"/>
    <w:rsid w:val="006868D4"/>
    <w:rsid w:val="00686D6D"/>
    <w:rsid w:val="00687159"/>
    <w:rsid w:val="00687522"/>
    <w:rsid w:val="00691002"/>
    <w:rsid w:val="006916DB"/>
    <w:rsid w:val="00691D32"/>
    <w:rsid w:val="00692984"/>
    <w:rsid w:val="0069337F"/>
    <w:rsid w:val="006934D1"/>
    <w:rsid w:val="0069363F"/>
    <w:rsid w:val="00693DD0"/>
    <w:rsid w:val="00694A2B"/>
    <w:rsid w:val="006950B1"/>
    <w:rsid w:val="006951CF"/>
    <w:rsid w:val="0069548C"/>
    <w:rsid w:val="00695507"/>
    <w:rsid w:val="0069587E"/>
    <w:rsid w:val="006958A8"/>
    <w:rsid w:val="00695C69"/>
    <w:rsid w:val="00695C91"/>
    <w:rsid w:val="00695E67"/>
    <w:rsid w:val="00696BA4"/>
    <w:rsid w:val="00696C8F"/>
    <w:rsid w:val="0069711B"/>
    <w:rsid w:val="0069734E"/>
    <w:rsid w:val="006976AD"/>
    <w:rsid w:val="00697751"/>
    <w:rsid w:val="00697EA8"/>
    <w:rsid w:val="006A0A66"/>
    <w:rsid w:val="006A0B90"/>
    <w:rsid w:val="006A0E83"/>
    <w:rsid w:val="006A1EC7"/>
    <w:rsid w:val="006A2D4C"/>
    <w:rsid w:val="006A3464"/>
    <w:rsid w:val="006A3717"/>
    <w:rsid w:val="006A3BE4"/>
    <w:rsid w:val="006A4C31"/>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132F"/>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5BF"/>
    <w:rsid w:val="006D074F"/>
    <w:rsid w:val="006D0C2F"/>
    <w:rsid w:val="006D142D"/>
    <w:rsid w:val="006D18B5"/>
    <w:rsid w:val="006D21C6"/>
    <w:rsid w:val="006D254D"/>
    <w:rsid w:val="006D2864"/>
    <w:rsid w:val="006D3179"/>
    <w:rsid w:val="006D3359"/>
    <w:rsid w:val="006D348B"/>
    <w:rsid w:val="006D370F"/>
    <w:rsid w:val="006D39AD"/>
    <w:rsid w:val="006D44A2"/>
    <w:rsid w:val="006D45F7"/>
    <w:rsid w:val="006D48D4"/>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0B9"/>
    <w:rsid w:val="006E5159"/>
    <w:rsid w:val="006E5219"/>
    <w:rsid w:val="006E5D3C"/>
    <w:rsid w:val="006E5E92"/>
    <w:rsid w:val="006E616B"/>
    <w:rsid w:val="006E64D5"/>
    <w:rsid w:val="006E6691"/>
    <w:rsid w:val="006E6C55"/>
    <w:rsid w:val="006E7617"/>
    <w:rsid w:val="006E779C"/>
    <w:rsid w:val="006E7A12"/>
    <w:rsid w:val="006E7DDA"/>
    <w:rsid w:val="006F065F"/>
    <w:rsid w:val="006F0829"/>
    <w:rsid w:val="006F0F1C"/>
    <w:rsid w:val="006F3B59"/>
    <w:rsid w:val="006F4963"/>
    <w:rsid w:val="006F4E99"/>
    <w:rsid w:val="006F51AA"/>
    <w:rsid w:val="006F5637"/>
    <w:rsid w:val="006F57DA"/>
    <w:rsid w:val="006F60E8"/>
    <w:rsid w:val="006F65B6"/>
    <w:rsid w:val="006F70A7"/>
    <w:rsid w:val="006F743B"/>
    <w:rsid w:val="006F764F"/>
    <w:rsid w:val="006F780E"/>
    <w:rsid w:val="006F7AD3"/>
    <w:rsid w:val="006F7B02"/>
    <w:rsid w:val="007003F9"/>
    <w:rsid w:val="00700F81"/>
    <w:rsid w:val="00701043"/>
    <w:rsid w:val="0070106A"/>
    <w:rsid w:val="00701456"/>
    <w:rsid w:val="00701632"/>
    <w:rsid w:val="00701A44"/>
    <w:rsid w:val="007024D0"/>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D96"/>
    <w:rsid w:val="00732408"/>
    <w:rsid w:val="007325E2"/>
    <w:rsid w:val="00732B88"/>
    <w:rsid w:val="00732E35"/>
    <w:rsid w:val="0073338D"/>
    <w:rsid w:val="007334AC"/>
    <w:rsid w:val="00733702"/>
    <w:rsid w:val="00733C9C"/>
    <w:rsid w:val="007348BE"/>
    <w:rsid w:val="00734DBA"/>
    <w:rsid w:val="007358F4"/>
    <w:rsid w:val="00735D26"/>
    <w:rsid w:val="007366C7"/>
    <w:rsid w:val="0073690F"/>
    <w:rsid w:val="00737495"/>
    <w:rsid w:val="007377B7"/>
    <w:rsid w:val="00737A71"/>
    <w:rsid w:val="00740073"/>
    <w:rsid w:val="007404F7"/>
    <w:rsid w:val="007406D5"/>
    <w:rsid w:val="0074098A"/>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6CB"/>
    <w:rsid w:val="00747F73"/>
    <w:rsid w:val="00750A88"/>
    <w:rsid w:val="00751045"/>
    <w:rsid w:val="007510B2"/>
    <w:rsid w:val="00751E9C"/>
    <w:rsid w:val="00751F1C"/>
    <w:rsid w:val="007522C3"/>
    <w:rsid w:val="0075337B"/>
    <w:rsid w:val="00753384"/>
    <w:rsid w:val="007534C0"/>
    <w:rsid w:val="00753F80"/>
    <w:rsid w:val="00754BC4"/>
    <w:rsid w:val="00754BDF"/>
    <w:rsid w:val="00755A4E"/>
    <w:rsid w:val="00755FF1"/>
    <w:rsid w:val="0075641A"/>
    <w:rsid w:val="00756541"/>
    <w:rsid w:val="007565CF"/>
    <w:rsid w:val="00756B08"/>
    <w:rsid w:val="00757D84"/>
    <w:rsid w:val="00760071"/>
    <w:rsid w:val="0076028E"/>
    <w:rsid w:val="007604E8"/>
    <w:rsid w:val="00760DA2"/>
    <w:rsid w:val="0076114E"/>
    <w:rsid w:val="0076124A"/>
    <w:rsid w:val="007618C1"/>
    <w:rsid w:val="00761DCE"/>
    <w:rsid w:val="00762282"/>
    <w:rsid w:val="0076253C"/>
    <w:rsid w:val="007632AB"/>
    <w:rsid w:val="007635DD"/>
    <w:rsid w:val="0076379E"/>
    <w:rsid w:val="00763839"/>
    <w:rsid w:val="007641A2"/>
    <w:rsid w:val="007647C5"/>
    <w:rsid w:val="007649E8"/>
    <w:rsid w:val="00764A5D"/>
    <w:rsid w:val="00764B3B"/>
    <w:rsid w:val="00764B5E"/>
    <w:rsid w:val="007653A1"/>
    <w:rsid w:val="007658BB"/>
    <w:rsid w:val="00765D32"/>
    <w:rsid w:val="007664AC"/>
    <w:rsid w:val="007667C0"/>
    <w:rsid w:val="00767306"/>
    <w:rsid w:val="007673D0"/>
    <w:rsid w:val="00767C7A"/>
    <w:rsid w:val="00767CAB"/>
    <w:rsid w:val="00767F2D"/>
    <w:rsid w:val="007705C6"/>
    <w:rsid w:val="007708EA"/>
    <w:rsid w:val="00771C9A"/>
    <w:rsid w:val="00774714"/>
    <w:rsid w:val="00774C1C"/>
    <w:rsid w:val="00775639"/>
    <w:rsid w:val="00776136"/>
    <w:rsid w:val="007767C2"/>
    <w:rsid w:val="00776F5C"/>
    <w:rsid w:val="00780256"/>
    <w:rsid w:val="007802BA"/>
    <w:rsid w:val="007804A5"/>
    <w:rsid w:val="007809E2"/>
    <w:rsid w:val="00780A60"/>
    <w:rsid w:val="00780D5C"/>
    <w:rsid w:val="007811DF"/>
    <w:rsid w:val="00781FDD"/>
    <w:rsid w:val="007820CF"/>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85C"/>
    <w:rsid w:val="0079296F"/>
    <w:rsid w:val="007929AD"/>
    <w:rsid w:val="00792C67"/>
    <w:rsid w:val="007930F0"/>
    <w:rsid w:val="00793667"/>
    <w:rsid w:val="00794AAF"/>
    <w:rsid w:val="007954A8"/>
    <w:rsid w:val="00796068"/>
    <w:rsid w:val="00797086"/>
    <w:rsid w:val="00797523"/>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7508"/>
    <w:rsid w:val="007B007F"/>
    <w:rsid w:val="007B064F"/>
    <w:rsid w:val="007B0E32"/>
    <w:rsid w:val="007B1629"/>
    <w:rsid w:val="007B162E"/>
    <w:rsid w:val="007B1757"/>
    <w:rsid w:val="007B2154"/>
    <w:rsid w:val="007B27B4"/>
    <w:rsid w:val="007B3AED"/>
    <w:rsid w:val="007B3D6C"/>
    <w:rsid w:val="007B4773"/>
    <w:rsid w:val="007B51D9"/>
    <w:rsid w:val="007B5280"/>
    <w:rsid w:val="007B539F"/>
    <w:rsid w:val="007B57A2"/>
    <w:rsid w:val="007B5A90"/>
    <w:rsid w:val="007B5AAE"/>
    <w:rsid w:val="007B64D8"/>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4814"/>
    <w:rsid w:val="007C4A70"/>
    <w:rsid w:val="007C5298"/>
    <w:rsid w:val="007C5299"/>
    <w:rsid w:val="007C5E4A"/>
    <w:rsid w:val="007C61E1"/>
    <w:rsid w:val="007C6212"/>
    <w:rsid w:val="007C6228"/>
    <w:rsid w:val="007C6553"/>
    <w:rsid w:val="007C6B7C"/>
    <w:rsid w:val="007C71D9"/>
    <w:rsid w:val="007C76A4"/>
    <w:rsid w:val="007C7F30"/>
    <w:rsid w:val="007D0B9B"/>
    <w:rsid w:val="007D1132"/>
    <w:rsid w:val="007D13A5"/>
    <w:rsid w:val="007D1A18"/>
    <w:rsid w:val="007D2045"/>
    <w:rsid w:val="007D2157"/>
    <w:rsid w:val="007D22E0"/>
    <w:rsid w:val="007D23FE"/>
    <w:rsid w:val="007D26FC"/>
    <w:rsid w:val="007D34DF"/>
    <w:rsid w:val="007D3FF2"/>
    <w:rsid w:val="007D40D2"/>
    <w:rsid w:val="007D4721"/>
    <w:rsid w:val="007D47FC"/>
    <w:rsid w:val="007D4C72"/>
    <w:rsid w:val="007D4D56"/>
    <w:rsid w:val="007D4E8A"/>
    <w:rsid w:val="007D58F9"/>
    <w:rsid w:val="007D5927"/>
    <w:rsid w:val="007D5B1F"/>
    <w:rsid w:val="007D5CAD"/>
    <w:rsid w:val="007D6241"/>
    <w:rsid w:val="007D6255"/>
    <w:rsid w:val="007D67B4"/>
    <w:rsid w:val="007D67EA"/>
    <w:rsid w:val="007D6E91"/>
    <w:rsid w:val="007D6EC6"/>
    <w:rsid w:val="007D6F3A"/>
    <w:rsid w:val="007E0BBC"/>
    <w:rsid w:val="007E104F"/>
    <w:rsid w:val="007E2B46"/>
    <w:rsid w:val="007E30FA"/>
    <w:rsid w:val="007E312D"/>
    <w:rsid w:val="007E384E"/>
    <w:rsid w:val="007E3963"/>
    <w:rsid w:val="007E3DE0"/>
    <w:rsid w:val="007E4448"/>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F98"/>
    <w:rsid w:val="007F1FFF"/>
    <w:rsid w:val="007F20FF"/>
    <w:rsid w:val="007F25BD"/>
    <w:rsid w:val="007F25EC"/>
    <w:rsid w:val="007F2726"/>
    <w:rsid w:val="007F279F"/>
    <w:rsid w:val="007F283D"/>
    <w:rsid w:val="007F31B6"/>
    <w:rsid w:val="007F3294"/>
    <w:rsid w:val="007F3324"/>
    <w:rsid w:val="007F338C"/>
    <w:rsid w:val="007F35B6"/>
    <w:rsid w:val="007F39E5"/>
    <w:rsid w:val="007F3B3A"/>
    <w:rsid w:val="007F3B88"/>
    <w:rsid w:val="007F3F72"/>
    <w:rsid w:val="007F45BF"/>
    <w:rsid w:val="007F495A"/>
    <w:rsid w:val="007F53AC"/>
    <w:rsid w:val="007F5C52"/>
    <w:rsid w:val="007F65F4"/>
    <w:rsid w:val="007F6C26"/>
    <w:rsid w:val="007F7060"/>
    <w:rsid w:val="007F75D1"/>
    <w:rsid w:val="007F797F"/>
    <w:rsid w:val="007F7B35"/>
    <w:rsid w:val="00800106"/>
    <w:rsid w:val="00800B54"/>
    <w:rsid w:val="008013BD"/>
    <w:rsid w:val="00801411"/>
    <w:rsid w:val="0080211F"/>
    <w:rsid w:val="008021DD"/>
    <w:rsid w:val="008023C6"/>
    <w:rsid w:val="0080301C"/>
    <w:rsid w:val="008030B8"/>
    <w:rsid w:val="00803337"/>
    <w:rsid w:val="0080389D"/>
    <w:rsid w:val="00803BED"/>
    <w:rsid w:val="008044A1"/>
    <w:rsid w:val="00805037"/>
    <w:rsid w:val="0080535C"/>
    <w:rsid w:val="00805BC0"/>
    <w:rsid w:val="00806200"/>
    <w:rsid w:val="008065AE"/>
    <w:rsid w:val="008069D9"/>
    <w:rsid w:val="00806E83"/>
    <w:rsid w:val="00807DE2"/>
    <w:rsid w:val="00810955"/>
    <w:rsid w:val="00810B3E"/>
    <w:rsid w:val="00810DFC"/>
    <w:rsid w:val="00810E40"/>
    <w:rsid w:val="008111C7"/>
    <w:rsid w:val="00811730"/>
    <w:rsid w:val="00811945"/>
    <w:rsid w:val="00811CDE"/>
    <w:rsid w:val="0081211A"/>
    <w:rsid w:val="00812601"/>
    <w:rsid w:val="00812635"/>
    <w:rsid w:val="008126FC"/>
    <w:rsid w:val="00812B83"/>
    <w:rsid w:val="008130B8"/>
    <w:rsid w:val="0081369B"/>
    <w:rsid w:val="00813C47"/>
    <w:rsid w:val="0081404D"/>
    <w:rsid w:val="0081489D"/>
    <w:rsid w:val="00814C8F"/>
    <w:rsid w:val="00814D5B"/>
    <w:rsid w:val="00814E92"/>
    <w:rsid w:val="008155F3"/>
    <w:rsid w:val="008157A4"/>
    <w:rsid w:val="00816174"/>
    <w:rsid w:val="00816365"/>
    <w:rsid w:val="0081664B"/>
    <w:rsid w:val="008166DF"/>
    <w:rsid w:val="0081697D"/>
    <w:rsid w:val="00817248"/>
    <w:rsid w:val="00820966"/>
    <w:rsid w:val="00820B86"/>
    <w:rsid w:val="0082121C"/>
    <w:rsid w:val="0082228A"/>
    <w:rsid w:val="008226EB"/>
    <w:rsid w:val="00822AB9"/>
    <w:rsid w:val="00822B7B"/>
    <w:rsid w:val="00822C35"/>
    <w:rsid w:val="0082376A"/>
    <w:rsid w:val="00823E22"/>
    <w:rsid w:val="00824922"/>
    <w:rsid w:val="00825265"/>
    <w:rsid w:val="0082617D"/>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F53"/>
    <w:rsid w:val="00840091"/>
    <w:rsid w:val="00841015"/>
    <w:rsid w:val="00841275"/>
    <w:rsid w:val="008413BE"/>
    <w:rsid w:val="00841F07"/>
    <w:rsid w:val="008427C8"/>
    <w:rsid w:val="00842EF7"/>
    <w:rsid w:val="008432ED"/>
    <w:rsid w:val="0084379B"/>
    <w:rsid w:val="00843A7E"/>
    <w:rsid w:val="00844BC1"/>
    <w:rsid w:val="00844C65"/>
    <w:rsid w:val="00844F51"/>
    <w:rsid w:val="00845077"/>
    <w:rsid w:val="008460B0"/>
    <w:rsid w:val="008466B3"/>
    <w:rsid w:val="0084762B"/>
    <w:rsid w:val="0085014F"/>
    <w:rsid w:val="008512F1"/>
    <w:rsid w:val="00851E9F"/>
    <w:rsid w:val="008525FE"/>
    <w:rsid w:val="008526D1"/>
    <w:rsid w:val="00852DB8"/>
    <w:rsid w:val="008535A3"/>
    <w:rsid w:val="00854A31"/>
    <w:rsid w:val="00854CA6"/>
    <w:rsid w:val="00855196"/>
    <w:rsid w:val="0085662C"/>
    <w:rsid w:val="008567BC"/>
    <w:rsid w:val="0085690F"/>
    <w:rsid w:val="00856CA4"/>
    <w:rsid w:val="0085701E"/>
    <w:rsid w:val="008579AC"/>
    <w:rsid w:val="00861849"/>
    <w:rsid w:val="00861D65"/>
    <w:rsid w:val="0086227A"/>
    <w:rsid w:val="00862308"/>
    <w:rsid w:val="008625EA"/>
    <w:rsid w:val="00862F08"/>
    <w:rsid w:val="008632E4"/>
    <w:rsid w:val="0086374E"/>
    <w:rsid w:val="00863B7A"/>
    <w:rsid w:val="008648AC"/>
    <w:rsid w:val="00864BDE"/>
    <w:rsid w:val="00864D62"/>
    <w:rsid w:val="00865421"/>
    <w:rsid w:val="008654A5"/>
    <w:rsid w:val="008658CC"/>
    <w:rsid w:val="00865B62"/>
    <w:rsid w:val="00866C92"/>
    <w:rsid w:val="00867303"/>
    <w:rsid w:val="00867366"/>
    <w:rsid w:val="008706DB"/>
    <w:rsid w:val="008707F3"/>
    <w:rsid w:val="00871013"/>
    <w:rsid w:val="008710B4"/>
    <w:rsid w:val="0087118B"/>
    <w:rsid w:val="0087165B"/>
    <w:rsid w:val="0087171A"/>
    <w:rsid w:val="00871727"/>
    <w:rsid w:val="00871D37"/>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5AA"/>
    <w:rsid w:val="00892C10"/>
    <w:rsid w:val="00892E46"/>
    <w:rsid w:val="00892F00"/>
    <w:rsid w:val="00893126"/>
    <w:rsid w:val="00893709"/>
    <w:rsid w:val="00894D70"/>
    <w:rsid w:val="0089510F"/>
    <w:rsid w:val="00895412"/>
    <w:rsid w:val="008959F2"/>
    <w:rsid w:val="00895A9D"/>
    <w:rsid w:val="00895E07"/>
    <w:rsid w:val="008964EB"/>
    <w:rsid w:val="00896C24"/>
    <w:rsid w:val="00897805"/>
    <w:rsid w:val="0089798A"/>
    <w:rsid w:val="008A0B4B"/>
    <w:rsid w:val="008A0F79"/>
    <w:rsid w:val="008A10CB"/>
    <w:rsid w:val="008A158E"/>
    <w:rsid w:val="008A1ABD"/>
    <w:rsid w:val="008A20F2"/>
    <w:rsid w:val="008A23B6"/>
    <w:rsid w:val="008A24C3"/>
    <w:rsid w:val="008A292A"/>
    <w:rsid w:val="008A4423"/>
    <w:rsid w:val="008A5548"/>
    <w:rsid w:val="008A5DCE"/>
    <w:rsid w:val="008A5DFD"/>
    <w:rsid w:val="008A64A7"/>
    <w:rsid w:val="008A70C5"/>
    <w:rsid w:val="008A771F"/>
    <w:rsid w:val="008A7735"/>
    <w:rsid w:val="008A7D18"/>
    <w:rsid w:val="008A7F03"/>
    <w:rsid w:val="008B009A"/>
    <w:rsid w:val="008B0B54"/>
    <w:rsid w:val="008B1096"/>
    <w:rsid w:val="008B1241"/>
    <w:rsid w:val="008B1382"/>
    <w:rsid w:val="008B224C"/>
    <w:rsid w:val="008B24A1"/>
    <w:rsid w:val="008B2633"/>
    <w:rsid w:val="008B2CC5"/>
    <w:rsid w:val="008B397D"/>
    <w:rsid w:val="008B3B2A"/>
    <w:rsid w:val="008B3FB9"/>
    <w:rsid w:val="008B4253"/>
    <w:rsid w:val="008B4567"/>
    <w:rsid w:val="008B477C"/>
    <w:rsid w:val="008B4896"/>
    <w:rsid w:val="008B4B23"/>
    <w:rsid w:val="008B4B43"/>
    <w:rsid w:val="008B5997"/>
    <w:rsid w:val="008B5999"/>
    <w:rsid w:val="008B5F4E"/>
    <w:rsid w:val="008B6B9D"/>
    <w:rsid w:val="008B7A33"/>
    <w:rsid w:val="008B7ECA"/>
    <w:rsid w:val="008C03B2"/>
    <w:rsid w:val="008C04EA"/>
    <w:rsid w:val="008C066A"/>
    <w:rsid w:val="008C1838"/>
    <w:rsid w:val="008C1CCF"/>
    <w:rsid w:val="008C2310"/>
    <w:rsid w:val="008C2666"/>
    <w:rsid w:val="008C2D34"/>
    <w:rsid w:val="008C308E"/>
    <w:rsid w:val="008C310B"/>
    <w:rsid w:val="008C3A01"/>
    <w:rsid w:val="008C42F0"/>
    <w:rsid w:val="008C434D"/>
    <w:rsid w:val="008C5208"/>
    <w:rsid w:val="008C55D5"/>
    <w:rsid w:val="008C5CB4"/>
    <w:rsid w:val="008C649F"/>
    <w:rsid w:val="008C6696"/>
    <w:rsid w:val="008C6BA3"/>
    <w:rsid w:val="008C720E"/>
    <w:rsid w:val="008C77BD"/>
    <w:rsid w:val="008C7CFB"/>
    <w:rsid w:val="008D1AC9"/>
    <w:rsid w:val="008D1B4C"/>
    <w:rsid w:val="008D2922"/>
    <w:rsid w:val="008D31CE"/>
    <w:rsid w:val="008D3B2D"/>
    <w:rsid w:val="008D3B33"/>
    <w:rsid w:val="008D3B4E"/>
    <w:rsid w:val="008D3F8B"/>
    <w:rsid w:val="008D4BE0"/>
    <w:rsid w:val="008D549E"/>
    <w:rsid w:val="008D70C8"/>
    <w:rsid w:val="008D71B8"/>
    <w:rsid w:val="008D78B5"/>
    <w:rsid w:val="008D7F2A"/>
    <w:rsid w:val="008E00E2"/>
    <w:rsid w:val="008E0D9F"/>
    <w:rsid w:val="008E0DC7"/>
    <w:rsid w:val="008E101F"/>
    <w:rsid w:val="008E1341"/>
    <w:rsid w:val="008E1816"/>
    <w:rsid w:val="008E1E20"/>
    <w:rsid w:val="008E2195"/>
    <w:rsid w:val="008E2281"/>
    <w:rsid w:val="008E2546"/>
    <w:rsid w:val="008E33B4"/>
    <w:rsid w:val="008E3980"/>
    <w:rsid w:val="008E39CA"/>
    <w:rsid w:val="008E4A8F"/>
    <w:rsid w:val="008E5A11"/>
    <w:rsid w:val="008E5FB9"/>
    <w:rsid w:val="008E691A"/>
    <w:rsid w:val="008E6F81"/>
    <w:rsid w:val="008E711A"/>
    <w:rsid w:val="008F0807"/>
    <w:rsid w:val="008F1812"/>
    <w:rsid w:val="008F1ED1"/>
    <w:rsid w:val="008F27B5"/>
    <w:rsid w:val="008F2858"/>
    <w:rsid w:val="008F2BAD"/>
    <w:rsid w:val="008F2E1F"/>
    <w:rsid w:val="008F3183"/>
    <w:rsid w:val="008F33CF"/>
    <w:rsid w:val="008F3492"/>
    <w:rsid w:val="008F38A3"/>
    <w:rsid w:val="008F3BED"/>
    <w:rsid w:val="008F4209"/>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4369"/>
    <w:rsid w:val="00904AA2"/>
    <w:rsid w:val="0090508A"/>
    <w:rsid w:val="00905383"/>
    <w:rsid w:val="00905D64"/>
    <w:rsid w:val="009061A5"/>
    <w:rsid w:val="0090623F"/>
    <w:rsid w:val="009062AF"/>
    <w:rsid w:val="009064AB"/>
    <w:rsid w:val="009075C6"/>
    <w:rsid w:val="00907634"/>
    <w:rsid w:val="009101B9"/>
    <w:rsid w:val="00910694"/>
    <w:rsid w:val="00910A04"/>
    <w:rsid w:val="00910CC2"/>
    <w:rsid w:val="00910EBE"/>
    <w:rsid w:val="00911437"/>
    <w:rsid w:val="00913135"/>
    <w:rsid w:val="009157DF"/>
    <w:rsid w:val="00915AC6"/>
    <w:rsid w:val="00915B39"/>
    <w:rsid w:val="00915CC9"/>
    <w:rsid w:val="009160C4"/>
    <w:rsid w:val="009160F3"/>
    <w:rsid w:val="00916736"/>
    <w:rsid w:val="009167CB"/>
    <w:rsid w:val="009172A6"/>
    <w:rsid w:val="009172FF"/>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F54"/>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A48"/>
    <w:rsid w:val="00931797"/>
    <w:rsid w:val="00931B81"/>
    <w:rsid w:val="00931FF7"/>
    <w:rsid w:val="00932D56"/>
    <w:rsid w:val="00933794"/>
    <w:rsid w:val="009339C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224"/>
    <w:rsid w:val="00945911"/>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F31"/>
    <w:rsid w:val="009542D7"/>
    <w:rsid w:val="009543B8"/>
    <w:rsid w:val="00954759"/>
    <w:rsid w:val="009548DF"/>
    <w:rsid w:val="00955356"/>
    <w:rsid w:val="00956C7A"/>
    <w:rsid w:val="00956D25"/>
    <w:rsid w:val="00957227"/>
    <w:rsid w:val="00957EC8"/>
    <w:rsid w:val="00957F60"/>
    <w:rsid w:val="00960583"/>
    <w:rsid w:val="00961437"/>
    <w:rsid w:val="00961AC5"/>
    <w:rsid w:val="0096295F"/>
    <w:rsid w:val="00962F46"/>
    <w:rsid w:val="00963126"/>
    <w:rsid w:val="00963892"/>
    <w:rsid w:val="009648E6"/>
    <w:rsid w:val="009653D5"/>
    <w:rsid w:val="00965531"/>
    <w:rsid w:val="00965DD6"/>
    <w:rsid w:val="00966194"/>
    <w:rsid w:val="00966240"/>
    <w:rsid w:val="0096721B"/>
    <w:rsid w:val="00967F8F"/>
    <w:rsid w:val="0097083D"/>
    <w:rsid w:val="00970FFA"/>
    <w:rsid w:val="00971132"/>
    <w:rsid w:val="00971BEC"/>
    <w:rsid w:val="009720CC"/>
    <w:rsid w:val="00972C97"/>
    <w:rsid w:val="00972CCB"/>
    <w:rsid w:val="00972CE6"/>
    <w:rsid w:val="009733F9"/>
    <w:rsid w:val="00973A16"/>
    <w:rsid w:val="00974122"/>
    <w:rsid w:val="00974D16"/>
    <w:rsid w:val="009750E7"/>
    <w:rsid w:val="009761D8"/>
    <w:rsid w:val="00976533"/>
    <w:rsid w:val="00976842"/>
    <w:rsid w:val="00976943"/>
    <w:rsid w:val="00976AC1"/>
    <w:rsid w:val="00976B01"/>
    <w:rsid w:val="00976F61"/>
    <w:rsid w:val="0097735E"/>
    <w:rsid w:val="0097775D"/>
    <w:rsid w:val="0098108F"/>
    <w:rsid w:val="0098121A"/>
    <w:rsid w:val="00981415"/>
    <w:rsid w:val="0098317F"/>
    <w:rsid w:val="0098320B"/>
    <w:rsid w:val="009833BF"/>
    <w:rsid w:val="00983634"/>
    <w:rsid w:val="0098382E"/>
    <w:rsid w:val="009838B7"/>
    <w:rsid w:val="00983DBC"/>
    <w:rsid w:val="00984275"/>
    <w:rsid w:val="00984BA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22CF"/>
    <w:rsid w:val="00992354"/>
    <w:rsid w:val="009927F4"/>
    <w:rsid w:val="009934CE"/>
    <w:rsid w:val="00993526"/>
    <w:rsid w:val="00993884"/>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73B1"/>
    <w:rsid w:val="009978D9"/>
    <w:rsid w:val="00997D96"/>
    <w:rsid w:val="00997DCC"/>
    <w:rsid w:val="00997DEF"/>
    <w:rsid w:val="009A030B"/>
    <w:rsid w:val="009A0B3C"/>
    <w:rsid w:val="009A104A"/>
    <w:rsid w:val="009A1966"/>
    <w:rsid w:val="009A1B17"/>
    <w:rsid w:val="009A2A53"/>
    <w:rsid w:val="009A31EB"/>
    <w:rsid w:val="009A325F"/>
    <w:rsid w:val="009A3A4C"/>
    <w:rsid w:val="009A4662"/>
    <w:rsid w:val="009A477C"/>
    <w:rsid w:val="009A4882"/>
    <w:rsid w:val="009A548B"/>
    <w:rsid w:val="009A5799"/>
    <w:rsid w:val="009A580E"/>
    <w:rsid w:val="009A5DBB"/>
    <w:rsid w:val="009A5E27"/>
    <w:rsid w:val="009A618D"/>
    <w:rsid w:val="009A6231"/>
    <w:rsid w:val="009A6431"/>
    <w:rsid w:val="009A6CCD"/>
    <w:rsid w:val="009A75A4"/>
    <w:rsid w:val="009B05BE"/>
    <w:rsid w:val="009B12A7"/>
    <w:rsid w:val="009B1A1B"/>
    <w:rsid w:val="009B1D7B"/>
    <w:rsid w:val="009B215B"/>
    <w:rsid w:val="009B26EB"/>
    <w:rsid w:val="009B32B7"/>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4C83"/>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1BE2"/>
    <w:rsid w:val="009D2590"/>
    <w:rsid w:val="009D2A7E"/>
    <w:rsid w:val="009D4B2D"/>
    <w:rsid w:val="009D4C4D"/>
    <w:rsid w:val="009D570B"/>
    <w:rsid w:val="009D57AB"/>
    <w:rsid w:val="009D5A10"/>
    <w:rsid w:val="009D5B9D"/>
    <w:rsid w:val="009D6370"/>
    <w:rsid w:val="009D64D4"/>
    <w:rsid w:val="009D6788"/>
    <w:rsid w:val="009D70C6"/>
    <w:rsid w:val="009D72F5"/>
    <w:rsid w:val="009D78D0"/>
    <w:rsid w:val="009D7AB4"/>
    <w:rsid w:val="009D7DC4"/>
    <w:rsid w:val="009E0513"/>
    <w:rsid w:val="009E0722"/>
    <w:rsid w:val="009E0D29"/>
    <w:rsid w:val="009E1C45"/>
    <w:rsid w:val="009E1CAA"/>
    <w:rsid w:val="009E2650"/>
    <w:rsid w:val="009E2A77"/>
    <w:rsid w:val="009E2AEE"/>
    <w:rsid w:val="009E390F"/>
    <w:rsid w:val="009E3ED0"/>
    <w:rsid w:val="009E40DC"/>
    <w:rsid w:val="009E4839"/>
    <w:rsid w:val="009E5113"/>
    <w:rsid w:val="009E51BD"/>
    <w:rsid w:val="009E55D1"/>
    <w:rsid w:val="009E5DE6"/>
    <w:rsid w:val="009E6C20"/>
    <w:rsid w:val="009E6EBC"/>
    <w:rsid w:val="009E71B9"/>
    <w:rsid w:val="009E760E"/>
    <w:rsid w:val="009E7745"/>
    <w:rsid w:val="009E7CB4"/>
    <w:rsid w:val="009F0499"/>
    <w:rsid w:val="009F0711"/>
    <w:rsid w:val="009F0F07"/>
    <w:rsid w:val="009F11A7"/>
    <w:rsid w:val="009F147D"/>
    <w:rsid w:val="009F18F9"/>
    <w:rsid w:val="009F1E6B"/>
    <w:rsid w:val="009F3513"/>
    <w:rsid w:val="009F35C5"/>
    <w:rsid w:val="009F3FB9"/>
    <w:rsid w:val="009F3FF3"/>
    <w:rsid w:val="009F40CE"/>
    <w:rsid w:val="009F44AC"/>
    <w:rsid w:val="009F4774"/>
    <w:rsid w:val="009F5056"/>
    <w:rsid w:val="009F5F1F"/>
    <w:rsid w:val="009F6672"/>
    <w:rsid w:val="009F6E51"/>
    <w:rsid w:val="009F7F02"/>
    <w:rsid w:val="00A000CC"/>
    <w:rsid w:val="00A00FE2"/>
    <w:rsid w:val="00A01AE0"/>
    <w:rsid w:val="00A01E7A"/>
    <w:rsid w:val="00A02338"/>
    <w:rsid w:val="00A025EB"/>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D84"/>
    <w:rsid w:val="00A115BD"/>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17D66"/>
    <w:rsid w:val="00A2053C"/>
    <w:rsid w:val="00A213E3"/>
    <w:rsid w:val="00A21404"/>
    <w:rsid w:val="00A21CB8"/>
    <w:rsid w:val="00A22C84"/>
    <w:rsid w:val="00A23322"/>
    <w:rsid w:val="00A233D9"/>
    <w:rsid w:val="00A23576"/>
    <w:rsid w:val="00A2375D"/>
    <w:rsid w:val="00A237EB"/>
    <w:rsid w:val="00A237F3"/>
    <w:rsid w:val="00A23F13"/>
    <w:rsid w:val="00A245F1"/>
    <w:rsid w:val="00A2523C"/>
    <w:rsid w:val="00A25653"/>
    <w:rsid w:val="00A2568A"/>
    <w:rsid w:val="00A25981"/>
    <w:rsid w:val="00A264CA"/>
    <w:rsid w:val="00A265CA"/>
    <w:rsid w:val="00A273A5"/>
    <w:rsid w:val="00A2742E"/>
    <w:rsid w:val="00A27D32"/>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3D5F"/>
    <w:rsid w:val="00A34230"/>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6CF"/>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24D"/>
    <w:rsid w:val="00A542F4"/>
    <w:rsid w:val="00A5451F"/>
    <w:rsid w:val="00A5462B"/>
    <w:rsid w:val="00A55121"/>
    <w:rsid w:val="00A55456"/>
    <w:rsid w:val="00A5562F"/>
    <w:rsid w:val="00A559CE"/>
    <w:rsid w:val="00A55C8A"/>
    <w:rsid w:val="00A5637B"/>
    <w:rsid w:val="00A56CB5"/>
    <w:rsid w:val="00A56EC3"/>
    <w:rsid w:val="00A575DF"/>
    <w:rsid w:val="00A57CC8"/>
    <w:rsid w:val="00A57F2B"/>
    <w:rsid w:val="00A6012E"/>
    <w:rsid w:val="00A60399"/>
    <w:rsid w:val="00A6093B"/>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8086E"/>
    <w:rsid w:val="00A80B98"/>
    <w:rsid w:val="00A810F1"/>
    <w:rsid w:val="00A81773"/>
    <w:rsid w:val="00A81C3B"/>
    <w:rsid w:val="00A82395"/>
    <w:rsid w:val="00A8265F"/>
    <w:rsid w:val="00A82816"/>
    <w:rsid w:val="00A82DDA"/>
    <w:rsid w:val="00A8341D"/>
    <w:rsid w:val="00A83755"/>
    <w:rsid w:val="00A83C64"/>
    <w:rsid w:val="00A84473"/>
    <w:rsid w:val="00A8572F"/>
    <w:rsid w:val="00A85A81"/>
    <w:rsid w:val="00A85FC0"/>
    <w:rsid w:val="00A8606A"/>
    <w:rsid w:val="00A861C9"/>
    <w:rsid w:val="00A86FBB"/>
    <w:rsid w:val="00A87654"/>
    <w:rsid w:val="00A87787"/>
    <w:rsid w:val="00A879BB"/>
    <w:rsid w:val="00A87BA2"/>
    <w:rsid w:val="00A90443"/>
    <w:rsid w:val="00A908ED"/>
    <w:rsid w:val="00A90AF6"/>
    <w:rsid w:val="00A90D4D"/>
    <w:rsid w:val="00A91019"/>
    <w:rsid w:val="00A911C6"/>
    <w:rsid w:val="00A91A01"/>
    <w:rsid w:val="00A91E74"/>
    <w:rsid w:val="00A92085"/>
    <w:rsid w:val="00A9257D"/>
    <w:rsid w:val="00A92675"/>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D4C"/>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46A9"/>
    <w:rsid w:val="00AA52D8"/>
    <w:rsid w:val="00AA5C17"/>
    <w:rsid w:val="00AA5FCB"/>
    <w:rsid w:val="00AA6323"/>
    <w:rsid w:val="00AA6650"/>
    <w:rsid w:val="00AA7331"/>
    <w:rsid w:val="00AA788D"/>
    <w:rsid w:val="00AA7F87"/>
    <w:rsid w:val="00AB03A7"/>
    <w:rsid w:val="00AB0CE4"/>
    <w:rsid w:val="00AB1551"/>
    <w:rsid w:val="00AB1AD0"/>
    <w:rsid w:val="00AB1B63"/>
    <w:rsid w:val="00AB1DE0"/>
    <w:rsid w:val="00AB2376"/>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1C1F"/>
    <w:rsid w:val="00AC205C"/>
    <w:rsid w:val="00AC2094"/>
    <w:rsid w:val="00AC20EF"/>
    <w:rsid w:val="00AC2231"/>
    <w:rsid w:val="00AC29DF"/>
    <w:rsid w:val="00AC2E3A"/>
    <w:rsid w:val="00AC3387"/>
    <w:rsid w:val="00AC3E82"/>
    <w:rsid w:val="00AC3F21"/>
    <w:rsid w:val="00AC4BE5"/>
    <w:rsid w:val="00AC4CEA"/>
    <w:rsid w:val="00AC4DE2"/>
    <w:rsid w:val="00AC4E8F"/>
    <w:rsid w:val="00AC57D9"/>
    <w:rsid w:val="00AC5D63"/>
    <w:rsid w:val="00AC6353"/>
    <w:rsid w:val="00AC653D"/>
    <w:rsid w:val="00AC71D7"/>
    <w:rsid w:val="00AC7299"/>
    <w:rsid w:val="00AC753D"/>
    <w:rsid w:val="00AC7E3D"/>
    <w:rsid w:val="00AC7E97"/>
    <w:rsid w:val="00AD05CF"/>
    <w:rsid w:val="00AD08D1"/>
    <w:rsid w:val="00AD0BDF"/>
    <w:rsid w:val="00AD0D4F"/>
    <w:rsid w:val="00AD1DF4"/>
    <w:rsid w:val="00AD239C"/>
    <w:rsid w:val="00AD28B7"/>
    <w:rsid w:val="00AD32D9"/>
    <w:rsid w:val="00AD32E7"/>
    <w:rsid w:val="00AD340A"/>
    <w:rsid w:val="00AD3537"/>
    <w:rsid w:val="00AD3674"/>
    <w:rsid w:val="00AD3F88"/>
    <w:rsid w:val="00AD4E53"/>
    <w:rsid w:val="00AD5152"/>
    <w:rsid w:val="00AD54EC"/>
    <w:rsid w:val="00AD6083"/>
    <w:rsid w:val="00AD6135"/>
    <w:rsid w:val="00AD67E9"/>
    <w:rsid w:val="00AD744F"/>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56D2"/>
    <w:rsid w:val="00AE68C4"/>
    <w:rsid w:val="00AE7375"/>
    <w:rsid w:val="00AF0202"/>
    <w:rsid w:val="00AF04DB"/>
    <w:rsid w:val="00AF0AD7"/>
    <w:rsid w:val="00AF0B1A"/>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7E2C"/>
    <w:rsid w:val="00B00480"/>
    <w:rsid w:val="00B00676"/>
    <w:rsid w:val="00B00776"/>
    <w:rsid w:val="00B00A0F"/>
    <w:rsid w:val="00B02772"/>
    <w:rsid w:val="00B02F57"/>
    <w:rsid w:val="00B03112"/>
    <w:rsid w:val="00B03424"/>
    <w:rsid w:val="00B036F7"/>
    <w:rsid w:val="00B0391C"/>
    <w:rsid w:val="00B043A3"/>
    <w:rsid w:val="00B045A4"/>
    <w:rsid w:val="00B049DD"/>
    <w:rsid w:val="00B04CA7"/>
    <w:rsid w:val="00B04F14"/>
    <w:rsid w:val="00B05137"/>
    <w:rsid w:val="00B053F0"/>
    <w:rsid w:val="00B05BDC"/>
    <w:rsid w:val="00B05CE4"/>
    <w:rsid w:val="00B06663"/>
    <w:rsid w:val="00B068FE"/>
    <w:rsid w:val="00B06A0B"/>
    <w:rsid w:val="00B06AC9"/>
    <w:rsid w:val="00B06FAD"/>
    <w:rsid w:val="00B071DC"/>
    <w:rsid w:val="00B072DA"/>
    <w:rsid w:val="00B074E5"/>
    <w:rsid w:val="00B11D09"/>
    <w:rsid w:val="00B11E9A"/>
    <w:rsid w:val="00B120DC"/>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6B"/>
    <w:rsid w:val="00B230A1"/>
    <w:rsid w:val="00B23322"/>
    <w:rsid w:val="00B23914"/>
    <w:rsid w:val="00B23C27"/>
    <w:rsid w:val="00B24828"/>
    <w:rsid w:val="00B24BA6"/>
    <w:rsid w:val="00B24C99"/>
    <w:rsid w:val="00B24D74"/>
    <w:rsid w:val="00B24EC0"/>
    <w:rsid w:val="00B2507F"/>
    <w:rsid w:val="00B25489"/>
    <w:rsid w:val="00B2629F"/>
    <w:rsid w:val="00B26A3F"/>
    <w:rsid w:val="00B26EA5"/>
    <w:rsid w:val="00B27446"/>
    <w:rsid w:val="00B27967"/>
    <w:rsid w:val="00B27A51"/>
    <w:rsid w:val="00B300B1"/>
    <w:rsid w:val="00B30277"/>
    <w:rsid w:val="00B3069F"/>
    <w:rsid w:val="00B30DF8"/>
    <w:rsid w:val="00B31127"/>
    <w:rsid w:val="00B3125F"/>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1E9"/>
    <w:rsid w:val="00B376C0"/>
    <w:rsid w:val="00B37BEA"/>
    <w:rsid w:val="00B4097E"/>
    <w:rsid w:val="00B40A6C"/>
    <w:rsid w:val="00B40D91"/>
    <w:rsid w:val="00B413E9"/>
    <w:rsid w:val="00B4164D"/>
    <w:rsid w:val="00B41B0D"/>
    <w:rsid w:val="00B41CED"/>
    <w:rsid w:val="00B439D4"/>
    <w:rsid w:val="00B4589A"/>
    <w:rsid w:val="00B45B4B"/>
    <w:rsid w:val="00B462B3"/>
    <w:rsid w:val="00B470DA"/>
    <w:rsid w:val="00B47369"/>
    <w:rsid w:val="00B474A0"/>
    <w:rsid w:val="00B47B30"/>
    <w:rsid w:val="00B50311"/>
    <w:rsid w:val="00B50D7F"/>
    <w:rsid w:val="00B50DE4"/>
    <w:rsid w:val="00B51012"/>
    <w:rsid w:val="00B521BF"/>
    <w:rsid w:val="00B524B4"/>
    <w:rsid w:val="00B52C70"/>
    <w:rsid w:val="00B52F87"/>
    <w:rsid w:val="00B53011"/>
    <w:rsid w:val="00B54305"/>
    <w:rsid w:val="00B54834"/>
    <w:rsid w:val="00B54849"/>
    <w:rsid w:val="00B552E4"/>
    <w:rsid w:val="00B556BF"/>
    <w:rsid w:val="00B55A09"/>
    <w:rsid w:val="00B55D21"/>
    <w:rsid w:val="00B56803"/>
    <w:rsid w:val="00B5693D"/>
    <w:rsid w:val="00B56DC8"/>
    <w:rsid w:val="00B57321"/>
    <w:rsid w:val="00B574E0"/>
    <w:rsid w:val="00B57997"/>
    <w:rsid w:val="00B61371"/>
    <w:rsid w:val="00B61711"/>
    <w:rsid w:val="00B61C8C"/>
    <w:rsid w:val="00B61E80"/>
    <w:rsid w:val="00B62BE0"/>
    <w:rsid w:val="00B634A2"/>
    <w:rsid w:val="00B64487"/>
    <w:rsid w:val="00B64D27"/>
    <w:rsid w:val="00B651D4"/>
    <w:rsid w:val="00B65274"/>
    <w:rsid w:val="00B65B0A"/>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50BF"/>
    <w:rsid w:val="00B7539C"/>
    <w:rsid w:val="00B75E8B"/>
    <w:rsid w:val="00B761B3"/>
    <w:rsid w:val="00B766BA"/>
    <w:rsid w:val="00B76D2A"/>
    <w:rsid w:val="00B77214"/>
    <w:rsid w:val="00B77775"/>
    <w:rsid w:val="00B800F0"/>
    <w:rsid w:val="00B8017B"/>
    <w:rsid w:val="00B80429"/>
    <w:rsid w:val="00B804FD"/>
    <w:rsid w:val="00B8079B"/>
    <w:rsid w:val="00B80835"/>
    <w:rsid w:val="00B80994"/>
    <w:rsid w:val="00B830AE"/>
    <w:rsid w:val="00B83804"/>
    <w:rsid w:val="00B8383B"/>
    <w:rsid w:val="00B83905"/>
    <w:rsid w:val="00B84582"/>
    <w:rsid w:val="00B8485A"/>
    <w:rsid w:val="00B85077"/>
    <w:rsid w:val="00B8525D"/>
    <w:rsid w:val="00B86C5B"/>
    <w:rsid w:val="00B86C88"/>
    <w:rsid w:val="00B870A4"/>
    <w:rsid w:val="00B8721C"/>
    <w:rsid w:val="00B87C17"/>
    <w:rsid w:val="00B87E6D"/>
    <w:rsid w:val="00B909F5"/>
    <w:rsid w:val="00B916FD"/>
    <w:rsid w:val="00B91C1B"/>
    <w:rsid w:val="00B91C84"/>
    <w:rsid w:val="00B92176"/>
    <w:rsid w:val="00B92477"/>
    <w:rsid w:val="00B9360F"/>
    <w:rsid w:val="00B940F0"/>
    <w:rsid w:val="00B9498B"/>
    <w:rsid w:val="00B955AA"/>
    <w:rsid w:val="00B95EC7"/>
    <w:rsid w:val="00B96099"/>
    <w:rsid w:val="00B97EE3"/>
    <w:rsid w:val="00B97F4E"/>
    <w:rsid w:val="00BA091C"/>
    <w:rsid w:val="00BA0CB4"/>
    <w:rsid w:val="00BA1020"/>
    <w:rsid w:val="00BA17A7"/>
    <w:rsid w:val="00BA1C22"/>
    <w:rsid w:val="00BA1D5A"/>
    <w:rsid w:val="00BA22D6"/>
    <w:rsid w:val="00BA2355"/>
    <w:rsid w:val="00BA26B9"/>
    <w:rsid w:val="00BA2877"/>
    <w:rsid w:val="00BA3769"/>
    <w:rsid w:val="00BA38F3"/>
    <w:rsid w:val="00BA3E6D"/>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903"/>
    <w:rsid w:val="00BB6CD8"/>
    <w:rsid w:val="00BB6E49"/>
    <w:rsid w:val="00BB6F4B"/>
    <w:rsid w:val="00BB71DC"/>
    <w:rsid w:val="00BB7C0B"/>
    <w:rsid w:val="00BB7F14"/>
    <w:rsid w:val="00BC09F3"/>
    <w:rsid w:val="00BC0A41"/>
    <w:rsid w:val="00BC133D"/>
    <w:rsid w:val="00BC1357"/>
    <w:rsid w:val="00BC13E3"/>
    <w:rsid w:val="00BC28B8"/>
    <w:rsid w:val="00BC3CBD"/>
    <w:rsid w:val="00BC4070"/>
    <w:rsid w:val="00BC47D3"/>
    <w:rsid w:val="00BC4C62"/>
    <w:rsid w:val="00BC4D32"/>
    <w:rsid w:val="00BC4E35"/>
    <w:rsid w:val="00BC52DE"/>
    <w:rsid w:val="00BC551C"/>
    <w:rsid w:val="00BC5799"/>
    <w:rsid w:val="00BC580B"/>
    <w:rsid w:val="00BC5BD4"/>
    <w:rsid w:val="00BC6038"/>
    <w:rsid w:val="00BC63AB"/>
    <w:rsid w:val="00BC6671"/>
    <w:rsid w:val="00BC6782"/>
    <w:rsid w:val="00BC6956"/>
    <w:rsid w:val="00BC7182"/>
    <w:rsid w:val="00BC7F04"/>
    <w:rsid w:val="00BD0053"/>
    <w:rsid w:val="00BD07BA"/>
    <w:rsid w:val="00BD104E"/>
    <w:rsid w:val="00BD148C"/>
    <w:rsid w:val="00BD1E4F"/>
    <w:rsid w:val="00BD4757"/>
    <w:rsid w:val="00BD5195"/>
    <w:rsid w:val="00BD5877"/>
    <w:rsid w:val="00BD5D19"/>
    <w:rsid w:val="00BD5F04"/>
    <w:rsid w:val="00BD6010"/>
    <w:rsid w:val="00BD640B"/>
    <w:rsid w:val="00BD6523"/>
    <w:rsid w:val="00BD6A15"/>
    <w:rsid w:val="00BD6EAD"/>
    <w:rsid w:val="00BD77BC"/>
    <w:rsid w:val="00BD7E32"/>
    <w:rsid w:val="00BD7E45"/>
    <w:rsid w:val="00BE0239"/>
    <w:rsid w:val="00BE0C6B"/>
    <w:rsid w:val="00BE12C1"/>
    <w:rsid w:val="00BE190F"/>
    <w:rsid w:val="00BE1EBF"/>
    <w:rsid w:val="00BE252F"/>
    <w:rsid w:val="00BE30AC"/>
    <w:rsid w:val="00BE3255"/>
    <w:rsid w:val="00BE35F7"/>
    <w:rsid w:val="00BE37DE"/>
    <w:rsid w:val="00BE3BF4"/>
    <w:rsid w:val="00BE4585"/>
    <w:rsid w:val="00BE4CAF"/>
    <w:rsid w:val="00BE50EC"/>
    <w:rsid w:val="00BE56C5"/>
    <w:rsid w:val="00BE62CC"/>
    <w:rsid w:val="00BE6392"/>
    <w:rsid w:val="00BE6F70"/>
    <w:rsid w:val="00BE7441"/>
    <w:rsid w:val="00BE75B6"/>
    <w:rsid w:val="00BE76E3"/>
    <w:rsid w:val="00BE7BD6"/>
    <w:rsid w:val="00BE7E85"/>
    <w:rsid w:val="00BF00EC"/>
    <w:rsid w:val="00BF0C6D"/>
    <w:rsid w:val="00BF1878"/>
    <w:rsid w:val="00BF261A"/>
    <w:rsid w:val="00BF2632"/>
    <w:rsid w:val="00BF2A5F"/>
    <w:rsid w:val="00BF2BFD"/>
    <w:rsid w:val="00BF3228"/>
    <w:rsid w:val="00BF3381"/>
    <w:rsid w:val="00BF3467"/>
    <w:rsid w:val="00BF4351"/>
    <w:rsid w:val="00BF59E3"/>
    <w:rsid w:val="00BF5C1D"/>
    <w:rsid w:val="00BF63B6"/>
    <w:rsid w:val="00BF65FA"/>
    <w:rsid w:val="00BF6904"/>
    <w:rsid w:val="00BF69EE"/>
    <w:rsid w:val="00BF69F7"/>
    <w:rsid w:val="00BF708F"/>
    <w:rsid w:val="00BF714C"/>
    <w:rsid w:val="00BF770D"/>
    <w:rsid w:val="00C001F8"/>
    <w:rsid w:val="00C0108E"/>
    <w:rsid w:val="00C0112F"/>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F58"/>
    <w:rsid w:val="00C05611"/>
    <w:rsid w:val="00C05839"/>
    <w:rsid w:val="00C0594F"/>
    <w:rsid w:val="00C059D2"/>
    <w:rsid w:val="00C05B4F"/>
    <w:rsid w:val="00C0636D"/>
    <w:rsid w:val="00C06DF2"/>
    <w:rsid w:val="00C078C8"/>
    <w:rsid w:val="00C07E93"/>
    <w:rsid w:val="00C1093A"/>
    <w:rsid w:val="00C11108"/>
    <w:rsid w:val="00C113B1"/>
    <w:rsid w:val="00C11487"/>
    <w:rsid w:val="00C11713"/>
    <w:rsid w:val="00C126C2"/>
    <w:rsid w:val="00C1388C"/>
    <w:rsid w:val="00C143E6"/>
    <w:rsid w:val="00C14A76"/>
    <w:rsid w:val="00C15705"/>
    <w:rsid w:val="00C1591A"/>
    <w:rsid w:val="00C15E1A"/>
    <w:rsid w:val="00C15EDB"/>
    <w:rsid w:val="00C1619B"/>
    <w:rsid w:val="00C16682"/>
    <w:rsid w:val="00C16C5C"/>
    <w:rsid w:val="00C16CC6"/>
    <w:rsid w:val="00C16F49"/>
    <w:rsid w:val="00C17217"/>
    <w:rsid w:val="00C17345"/>
    <w:rsid w:val="00C176E9"/>
    <w:rsid w:val="00C17826"/>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E27"/>
    <w:rsid w:val="00C257CB"/>
    <w:rsid w:val="00C269D2"/>
    <w:rsid w:val="00C27766"/>
    <w:rsid w:val="00C27BE6"/>
    <w:rsid w:val="00C27D82"/>
    <w:rsid w:val="00C27FF9"/>
    <w:rsid w:val="00C30C08"/>
    <w:rsid w:val="00C314AC"/>
    <w:rsid w:val="00C31F3E"/>
    <w:rsid w:val="00C3224C"/>
    <w:rsid w:val="00C328AA"/>
    <w:rsid w:val="00C32E4B"/>
    <w:rsid w:val="00C333EA"/>
    <w:rsid w:val="00C3386B"/>
    <w:rsid w:val="00C33A96"/>
    <w:rsid w:val="00C33BC3"/>
    <w:rsid w:val="00C34E48"/>
    <w:rsid w:val="00C357B9"/>
    <w:rsid w:val="00C35A08"/>
    <w:rsid w:val="00C35E01"/>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982"/>
    <w:rsid w:val="00C4416F"/>
    <w:rsid w:val="00C46E99"/>
    <w:rsid w:val="00C474DE"/>
    <w:rsid w:val="00C477BC"/>
    <w:rsid w:val="00C47DAE"/>
    <w:rsid w:val="00C47F28"/>
    <w:rsid w:val="00C50084"/>
    <w:rsid w:val="00C50213"/>
    <w:rsid w:val="00C505A2"/>
    <w:rsid w:val="00C50630"/>
    <w:rsid w:val="00C50849"/>
    <w:rsid w:val="00C50FBA"/>
    <w:rsid w:val="00C5194F"/>
    <w:rsid w:val="00C51BCF"/>
    <w:rsid w:val="00C51E86"/>
    <w:rsid w:val="00C5250C"/>
    <w:rsid w:val="00C52B87"/>
    <w:rsid w:val="00C52D72"/>
    <w:rsid w:val="00C52E82"/>
    <w:rsid w:val="00C53627"/>
    <w:rsid w:val="00C53DD2"/>
    <w:rsid w:val="00C54550"/>
    <w:rsid w:val="00C54938"/>
    <w:rsid w:val="00C54ACC"/>
    <w:rsid w:val="00C54E5F"/>
    <w:rsid w:val="00C54E98"/>
    <w:rsid w:val="00C55FB9"/>
    <w:rsid w:val="00C56275"/>
    <w:rsid w:val="00C5699C"/>
    <w:rsid w:val="00C56A8C"/>
    <w:rsid w:val="00C56F8E"/>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114"/>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DD"/>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1F2"/>
    <w:rsid w:val="00C777A2"/>
    <w:rsid w:val="00C77AE3"/>
    <w:rsid w:val="00C80030"/>
    <w:rsid w:val="00C800B4"/>
    <w:rsid w:val="00C801C8"/>
    <w:rsid w:val="00C8080C"/>
    <w:rsid w:val="00C8154F"/>
    <w:rsid w:val="00C81825"/>
    <w:rsid w:val="00C81B59"/>
    <w:rsid w:val="00C81B8E"/>
    <w:rsid w:val="00C822DA"/>
    <w:rsid w:val="00C828C4"/>
    <w:rsid w:val="00C834D5"/>
    <w:rsid w:val="00C836C5"/>
    <w:rsid w:val="00C83E7C"/>
    <w:rsid w:val="00C8400D"/>
    <w:rsid w:val="00C8401E"/>
    <w:rsid w:val="00C84664"/>
    <w:rsid w:val="00C84A08"/>
    <w:rsid w:val="00C84A1B"/>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78"/>
    <w:rsid w:val="00C941E0"/>
    <w:rsid w:val="00C949EA"/>
    <w:rsid w:val="00C95087"/>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809"/>
    <w:rsid w:val="00CA3B17"/>
    <w:rsid w:val="00CA3EA2"/>
    <w:rsid w:val="00CA4910"/>
    <w:rsid w:val="00CA4988"/>
    <w:rsid w:val="00CA5045"/>
    <w:rsid w:val="00CA549E"/>
    <w:rsid w:val="00CA55F4"/>
    <w:rsid w:val="00CA562E"/>
    <w:rsid w:val="00CA574B"/>
    <w:rsid w:val="00CA641D"/>
    <w:rsid w:val="00CA6622"/>
    <w:rsid w:val="00CA6787"/>
    <w:rsid w:val="00CA68F4"/>
    <w:rsid w:val="00CA727F"/>
    <w:rsid w:val="00CA74E2"/>
    <w:rsid w:val="00CA7763"/>
    <w:rsid w:val="00CA79CF"/>
    <w:rsid w:val="00CB0407"/>
    <w:rsid w:val="00CB0525"/>
    <w:rsid w:val="00CB0C82"/>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594"/>
    <w:rsid w:val="00CB66AE"/>
    <w:rsid w:val="00CB6732"/>
    <w:rsid w:val="00CB724D"/>
    <w:rsid w:val="00CB7309"/>
    <w:rsid w:val="00CC0E93"/>
    <w:rsid w:val="00CC0FAF"/>
    <w:rsid w:val="00CC386D"/>
    <w:rsid w:val="00CC3CD0"/>
    <w:rsid w:val="00CC422A"/>
    <w:rsid w:val="00CC44A0"/>
    <w:rsid w:val="00CC497E"/>
    <w:rsid w:val="00CC4F13"/>
    <w:rsid w:val="00CC4F8A"/>
    <w:rsid w:val="00CC51A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8D5"/>
    <w:rsid w:val="00CD7FFC"/>
    <w:rsid w:val="00CE010E"/>
    <w:rsid w:val="00CE1685"/>
    <w:rsid w:val="00CE1752"/>
    <w:rsid w:val="00CE1761"/>
    <w:rsid w:val="00CE18C6"/>
    <w:rsid w:val="00CE197D"/>
    <w:rsid w:val="00CE26D4"/>
    <w:rsid w:val="00CE28A6"/>
    <w:rsid w:val="00CE30F4"/>
    <w:rsid w:val="00CE33F0"/>
    <w:rsid w:val="00CE3932"/>
    <w:rsid w:val="00CE39B8"/>
    <w:rsid w:val="00CE3C8C"/>
    <w:rsid w:val="00CE490E"/>
    <w:rsid w:val="00CE4A3C"/>
    <w:rsid w:val="00CE4A99"/>
    <w:rsid w:val="00CE5A0D"/>
    <w:rsid w:val="00CE5A2F"/>
    <w:rsid w:val="00CE608E"/>
    <w:rsid w:val="00CE6EAD"/>
    <w:rsid w:val="00CE734F"/>
    <w:rsid w:val="00CE7778"/>
    <w:rsid w:val="00CE7BDC"/>
    <w:rsid w:val="00CE7F3D"/>
    <w:rsid w:val="00CF0266"/>
    <w:rsid w:val="00CF0528"/>
    <w:rsid w:val="00CF06A9"/>
    <w:rsid w:val="00CF099C"/>
    <w:rsid w:val="00CF0C8A"/>
    <w:rsid w:val="00CF17DA"/>
    <w:rsid w:val="00CF21FF"/>
    <w:rsid w:val="00CF284D"/>
    <w:rsid w:val="00CF2D93"/>
    <w:rsid w:val="00CF33D8"/>
    <w:rsid w:val="00CF3AC8"/>
    <w:rsid w:val="00CF3FAA"/>
    <w:rsid w:val="00CF40DF"/>
    <w:rsid w:val="00CF4706"/>
    <w:rsid w:val="00CF4EF7"/>
    <w:rsid w:val="00CF59EF"/>
    <w:rsid w:val="00CF6647"/>
    <w:rsid w:val="00CF66EC"/>
    <w:rsid w:val="00CF6834"/>
    <w:rsid w:val="00CF6DF8"/>
    <w:rsid w:val="00CF6ED5"/>
    <w:rsid w:val="00CF7117"/>
    <w:rsid w:val="00CF71DE"/>
    <w:rsid w:val="00CF746D"/>
    <w:rsid w:val="00CF7B9F"/>
    <w:rsid w:val="00CF7BAC"/>
    <w:rsid w:val="00D00799"/>
    <w:rsid w:val="00D00F2E"/>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6FC4"/>
    <w:rsid w:val="00D07222"/>
    <w:rsid w:val="00D074CC"/>
    <w:rsid w:val="00D0794B"/>
    <w:rsid w:val="00D07B58"/>
    <w:rsid w:val="00D07BF5"/>
    <w:rsid w:val="00D07F6F"/>
    <w:rsid w:val="00D10A3B"/>
    <w:rsid w:val="00D10C13"/>
    <w:rsid w:val="00D10ED2"/>
    <w:rsid w:val="00D120A0"/>
    <w:rsid w:val="00D135C5"/>
    <w:rsid w:val="00D1398B"/>
    <w:rsid w:val="00D13A39"/>
    <w:rsid w:val="00D13CEA"/>
    <w:rsid w:val="00D15E43"/>
    <w:rsid w:val="00D16227"/>
    <w:rsid w:val="00D164BC"/>
    <w:rsid w:val="00D16741"/>
    <w:rsid w:val="00D16842"/>
    <w:rsid w:val="00D16CAA"/>
    <w:rsid w:val="00D16D4C"/>
    <w:rsid w:val="00D16E2D"/>
    <w:rsid w:val="00D2002F"/>
    <w:rsid w:val="00D208A0"/>
    <w:rsid w:val="00D210C6"/>
    <w:rsid w:val="00D210CC"/>
    <w:rsid w:val="00D22450"/>
    <w:rsid w:val="00D2253A"/>
    <w:rsid w:val="00D23009"/>
    <w:rsid w:val="00D23582"/>
    <w:rsid w:val="00D235F9"/>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7AD"/>
    <w:rsid w:val="00D347EA"/>
    <w:rsid w:val="00D34EE8"/>
    <w:rsid w:val="00D354A5"/>
    <w:rsid w:val="00D3589F"/>
    <w:rsid w:val="00D35F7E"/>
    <w:rsid w:val="00D3734F"/>
    <w:rsid w:val="00D3736A"/>
    <w:rsid w:val="00D374DE"/>
    <w:rsid w:val="00D3750C"/>
    <w:rsid w:val="00D37837"/>
    <w:rsid w:val="00D37BF3"/>
    <w:rsid w:val="00D37D85"/>
    <w:rsid w:val="00D37EC2"/>
    <w:rsid w:val="00D40204"/>
    <w:rsid w:val="00D402F0"/>
    <w:rsid w:val="00D4074F"/>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698"/>
    <w:rsid w:val="00D47BDC"/>
    <w:rsid w:val="00D504A0"/>
    <w:rsid w:val="00D50996"/>
    <w:rsid w:val="00D509B8"/>
    <w:rsid w:val="00D5131C"/>
    <w:rsid w:val="00D5179D"/>
    <w:rsid w:val="00D51B7E"/>
    <w:rsid w:val="00D51E90"/>
    <w:rsid w:val="00D51FAB"/>
    <w:rsid w:val="00D52038"/>
    <w:rsid w:val="00D5230D"/>
    <w:rsid w:val="00D5244C"/>
    <w:rsid w:val="00D524AE"/>
    <w:rsid w:val="00D53DBA"/>
    <w:rsid w:val="00D54C14"/>
    <w:rsid w:val="00D55514"/>
    <w:rsid w:val="00D5585A"/>
    <w:rsid w:val="00D5679F"/>
    <w:rsid w:val="00D56D27"/>
    <w:rsid w:val="00D5785C"/>
    <w:rsid w:val="00D578AB"/>
    <w:rsid w:val="00D578F0"/>
    <w:rsid w:val="00D60058"/>
    <w:rsid w:val="00D624C0"/>
    <w:rsid w:val="00D6281C"/>
    <w:rsid w:val="00D63567"/>
    <w:rsid w:val="00D6365D"/>
    <w:rsid w:val="00D6366A"/>
    <w:rsid w:val="00D63F4D"/>
    <w:rsid w:val="00D64397"/>
    <w:rsid w:val="00D6445A"/>
    <w:rsid w:val="00D644A4"/>
    <w:rsid w:val="00D644A7"/>
    <w:rsid w:val="00D644CD"/>
    <w:rsid w:val="00D649A3"/>
    <w:rsid w:val="00D64E52"/>
    <w:rsid w:val="00D658BA"/>
    <w:rsid w:val="00D66724"/>
    <w:rsid w:val="00D67274"/>
    <w:rsid w:val="00D673C2"/>
    <w:rsid w:val="00D6773A"/>
    <w:rsid w:val="00D70066"/>
    <w:rsid w:val="00D7067F"/>
    <w:rsid w:val="00D70A7D"/>
    <w:rsid w:val="00D70BF1"/>
    <w:rsid w:val="00D70D88"/>
    <w:rsid w:val="00D711A7"/>
    <w:rsid w:val="00D71464"/>
    <w:rsid w:val="00D714CA"/>
    <w:rsid w:val="00D71733"/>
    <w:rsid w:val="00D72A83"/>
    <w:rsid w:val="00D7300D"/>
    <w:rsid w:val="00D733CC"/>
    <w:rsid w:val="00D738EB"/>
    <w:rsid w:val="00D73F82"/>
    <w:rsid w:val="00D74A06"/>
    <w:rsid w:val="00D752B7"/>
    <w:rsid w:val="00D75C5E"/>
    <w:rsid w:val="00D76C13"/>
    <w:rsid w:val="00D771D3"/>
    <w:rsid w:val="00D77315"/>
    <w:rsid w:val="00D7783D"/>
    <w:rsid w:val="00D77F58"/>
    <w:rsid w:val="00D8017E"/>
    <w:rsid w:val="00D803DF"/>
    <w:rsid w:val="00D809F3"/>
    <w:rsid w:val="00D80A8D"/>
    <w:rsid w:val="00D80C21"/>
    <w:rsid w:val="00D81F4D"/>
    <w:rsid w:val="00D82243"/>
    <w:rsid w:val="00D83AC4"/>
    <w:rsid w:val="00D83E5E"/>
    <w:rsid w:val="00D846AB"/>
    <w:rsid w:val="00D84F09"/>
    <w:rsid w:val="00D853E6"/>
    <w:rsid w:val="00D862B8"/>
    <w:rsid w:val="00D863F0"/>
    <w:rsid w:val="00D864F8"/>
    <w:rsid w:val="00D87A44"/>
    <w:rsid w:val="00D87E29"/>
    <w:rsid w:val="00D917A6"/>
    <w:rsid w:val="00D9196A"/>
    <w:rsid w:val="00D91BA3"/>
    <w:rsid w:val="00D9279A"/>
    <w:rsid w:val="00D929EC"/>
    <w:rsid w:val="00D92E41"/>
    <w:rsid w:val="00D93052"/>
    <w:rsid w:val="00D93866"/>
    <w:rsid w:val="00D938F4"/>
    <w:rsid w:val="00D94644"/>
    <w:rsid w:val="00D94994"/>
    <w:rsid w:val="00D94FA8"/>
    <w:rsid w:val="00D95A1E"/>
    <w:rsid w:val="00D95FE4"/>
    <w:rsid w:val="00D96085"/>
    <w:rsid w:val="00D962D7"/>
    <w:rsid w:val="00D96925"/>
    <w:rsid w:val="00D97271"/>
    <w:rsid w:val="00D976B6"/>
    <w:rsid w:val="00DA024F"/>
    <w:rsid w:val="00DA0358"/>
    <w:rsid w:val="00DA0451"/>
    <w:rsid w:val="00DA0907"/>
    <w:rsid w:val="00DA0F29"/>
    <w:rsid w:val="00DA1B65"/>
    <w:rsid w:val="00DA1DEE"/>
    <w:rsid w:val="00DA2BD9"/>
    <w:rsid w:val="00DA2FA2"/>
    <w:rsid w:val="00DA302C"/>
    <w:rsid w:val="00DA3782"/>
    <w:rsid w:val="00DA3F57"/>
    <w:rsid w:val="00DA3FBD"/>
    <w:rsid w:val="00DA431F"/>
    <w:rsid w:val="00DA477A"/>
    <w:rsid w:val="00DA4901"/>
    <w:rsid w:val="00DA4B2C"/>
    <w:rsid w:val="00DA56F3"/>
    <w:rsid w:val="00DA5F6B"/>
    <w:rsid w:val="00DA645E"/>
    <w:rsid w:val="00DA6736"/>
    <w:rsid w:val="00DA69AD"/>
    <w:rsid w:val="00DA6AB6"/>
    <w:rsid w:val="00DA6F2C"/>
    <w:rsid w:val="00DA7193"/>
    <w:rsid w:val="00DA7715"/>
    <w:rsid w:val="00DB02BA"/>
    <w:rsid w:val="00DB20DB"/>
    <w:rsid w:val="00DB213F"/>
    <w:rsid w:val="00DB24FC"/>
    <w:rsid w:val="00DB2EF1"/>
    <w:rsid w:val="00DB3349"/>
    <w:rsid w:val="00DB3488"/>
    <w:rsid w:val="00DB522C"/>
    <w:rsid w:val="00DB59B4"/>
    <w:rsid w:val="00DB5E96"/>
    <w:rsid w:val="00DB5FA8"/>
    <w:rsid w:val="00DB65F2"/>
    <w:rsid w:val="00DB6F7F"/>
    <w:rsid w:val="00DB7583"/>
    <w:rsid w:val="00DB7608"/>
    <w:rsid w:val="00DB7A44"/>
    <w:rsid w:val="00DB7BE6"/>
    <w:rsid w:val="00DB7D16"/>
    <w:rsid w:val="00DB7DC3"/>
    <w:rsid w:val="00DB7EEF"/>
    <w:rsid w:val="00DC0B49"/>
    <w:rsid w:val="00DC0FC5"/>
    <w:rsid w:val="00DC18CF"/>
    <w:rsid w:val="00DC1CF3"/>
    <w:rsid w:val="00DC2586"/>
    <w:rsid w:val="00DC3221"/>
    <w:rsid w:val="00DC394A"/>
    <w:rsid w:val="00DC3AA6"/>
    <w:rsid w:val="00DC4021"/>
    <w:rsid w:val="00DC42A5"/>
    <w:rsid w:val="00DC486F"/>
    <w:rsid w:val="00DC4E1E"/>
    <w:rsid w:val="00DC4F0C"/>
    <w:rsid w:val="00DC601A"/>
    <w:rsid w:val="00DC69C4"/>
    <w:rsid w:val="00DC6DD9"/>
    <w:rsid w:val="00DC7523"/>
    <w:rsid w:val="00DC7575"/>
    <w:rsid w:val="00DC773F"/>
    <w:rsid w:val="00DC77E3"/>
    <w:rsid w:val="00DD0092"/>
    <w:rsid w:val="00DD12E6"/>
    <w:rsid w:val="00DD1484"/>
    <w:rsid w:val="00DD16C0"/>
    <w:rsid w:val="00DD17EE"/>
    <w:rsid w:val="00DD1B7C"/>
    <w:rsid w:val="00DD25F4"/>
    <w:rsid w:val="00DD29E5"/>
    <w:rsid w:val="00DD2B70"/>
    <w:rsid w:val="00DD2CB5"/>
    <w:rsid w:val="00DD358F"/>
    <w:rsid w:val="00DD35A7"/>
    <w:rsid w:val="00DD37A5"/>
    <w:rsid w:val="00DD4903"/>
    <w:rsid w:val="00DD51EA"/>
    <w:rsid w:val="00DD64F3"/>
    <w:rsid w:val="00DD6CFA"/>
    <w:rsid w:val="00DD74A3"/>
    <w:rsid w:val="00DD7D8B"/>
    <w:rsid w:val="00DD7F40"/>
    <w:rsid w:val="00DE06DD"/>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63A"/>
    <w:rsid w:val="00DE7724"/>
    <w:rsid w:val="00DE7FCF"/>
    <w:rsid w:val="00DF0116"/>
    <w:rsid w:val="00DF0DCD"/>
    <w:rsid w:val="00DF1221"/>
    <w:rsid w:val="00DF1316"/>
    <w:rsid w:val="00DF137A"/>
    <w:rsid w:val="00DF14CA"/>
    <w:rsid w:val="00DF1DAA"/>
    <w:rsid w:val="00DF28C5"/>
    <w:rsid w:val="00DF2F7E"/>
    <w:rsid w:val="00DF3272"/>
    <w:rsid w:val="00DF389F"/>
    <w:rsid w:val="00DF4ACC"/>
    <w:rsid w:val="00DF4CF1"/>
    <w:rsid w:val="00DF4F84"/>
    <w:rsid w:val="00DF50BD"/>
    <w:rsid w:val="00DF559C"/>
    <w:rsid w:val="00DF5AC1"/>
    <w:rsid w:val="00DF5D93"/>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E9C"/>
    <w:rsid w:val="00E05EC9"/>
    <w:rsid w:val="00E05EE7"/>
    <w:rsid w:val="00E05EF3"/>
    <w:rsid w:val="00E06BEC"/>
    <w:rsid w:val="00E072E4"/>
    <w:rsid w:val="00E07DB5"/>
    <w:rsid w:val="00E10005"/>
    <w:rsid w:val="00E10412"/>
    <w:rsid w:val="00E10551"/>
    <w:rsid w:val="00E10CB5"/>
    <w:rsid w:val="00E11A0C"/>
    <w:rsid w:val="00E11B4C"/>
    <w:rsid w:val="00E11EDE"/>
    <w:rsid w:val="00E12B5D"/>
    <w:rsid w:val="00E1367C"/>
    <w:rsid w:val="00E13989"/>
    <w:rsid w:val="00E13B8B"/>
    <w:rsid w:val="00E13FAD"/>
    <w:rsid w:val="00E149EC"/>
    <w:rsid w:val="00E14E82"/>
    <w:rsid w:val="00E155C3"/>
    <w:rsid w:val="00E15CFB"/>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6132"/>
    <w:rsid w:val="00E2647D"/>
    <w:rsid w:val="00E3001D"/>
    <w:rsid w:val="00E3002C"/>
    <w:rsid w:val="00E3033C"/>
    <w:rsid w:val="00E31003"/>
    <w:rsid w:val="00E312C2"/>
    <w:rsid w:val="00E314FB"/>
    <w:rsid w:val="00E31993"/>
    <w:rsid w:val="00E332A9"/>
    <w:rsid w:val="00E33AA3"/>
    <w:rsid w:val="00E33C3A"/>
    <w:rsid w:val="00E342B1"/>
    <w:rsid w:val="00E34624"/>
    <w:rsid w:val="00E3475E"/>
    <w:rsid w:val="00E34AD5"/>
    <w:rsid w:val="00E3523B"/>
    <w:rsid w:val="00E35ED2"/>
    <w:rsid w:val="00E36085"/>
    <w:rsid w:val="00E36561"/>
    <w:rsid w:val="00E36CF8"/>
    <w:rsid w:val="00E36F9E"/>
    <w:rsid w:val="00E3756A"/>
    <w:rsid w:val="00E40139"/>
    <w:rsid w:val="00E4016E"/>
    <w:rsid w:val="00E409FD"/>
    <w:rsid w:val="00E4163E"/>
    <w:rsid w:val="00E41B4E"/>
    <w:rsid w:val="00E42E00"/>
    <w:rsid w:val="00E435F7"/>
    <w:rsid w:val="00E4395C"/>
    <w:rsid w:val="00E43CF2"/>
    <w:rsid w:val="00E4420E"/>
    <w:rsid w:val="00E446BF"/>
    <w:rsid w:val="00E44F61"/>
    <w:rsid w:val="00E45319"/>
    <w:rsid w:val="00E46028"/>
    <w:rsid w:val="00E461FD"/>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C1"/>
    <w:rsid w:val="00E54973"/>
    <w:rsid w:val="00E5521E"/>
    <w:rsid w:val="00E560B3"/>
    <w:rsid w:val="00E56CAC"/>
    <w:rsid w:val="00E56EE5"/>
    <w:rsid w:val="00E5731D"/>
    <w:rsid w:val="00E5765C"/>
    <w:rsid w:val="00E578E5"/>
    <w:rsid w:val="00E60CB4"/>
    <w:rsid w:val="00E612B7"/>
    <w:rsid w:val="00E61678"/>
    <w:rsid w:val="00E6190F"/>
    <w:rsid w:val="00E61E0C"/>
    <w:rsid w:val="00E61E6E"/>
    <w:rsid w:val="00E6202E"/>
    <w:rsid w:val="00E6232B"/>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C5D"/>
    <w:rsid w:val="00E66D7F"/>
    <w:rsid w:val="00E67EAD"/>
    <w:rsid w:val="00E705BB"/>
    <w:rsid w:val="00E70DFA"/>
    <w:rsid w:val="00E71349"/>
    <w:rsid w:val="00E719E3"/>
    <w:rsid w:val="00E71A29"/>
    <w:rsid w:val="00E72C2B"/>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B1A"/>
    <w:rsid w:val="00E80BC2"/>
    <w:rsid w:val="00E80EFD"/>
    <w:rsid w:val="00E8101D"/>
    <w:rsid w:val="00E811FA"/>
    <w:rsid w:val="00E81945"/>
    <w:rsid w:val="00E823BF"/>
    <w:rsid w:val="00E82750"/>
    <w:rsid w:val="00E82791"/>
    <w:rsid w:val="00E82911"/>
    <w:rsid w:val="00E83ACB"/>
    <w:rsid w:val="00E83D0C"/>
    <w:rsid w:val="00E84158"/>
    <w:rsid w:val="00E84758"/>
    <w:rsid w:val="00E8488A"/>
    <w:rsid w:val="00E84906"/>
    <w:rsid w:val="00E85BCD"/>
    <w:rsid w:val="00E8703B"/>
    <w:rsid w:val="00E871DB"/>
    <w:rsid w:val="00E87277"/>
    <w:rsid w:val="00E87352"/>
    <w:rsid w:val="00E87850"/>
    <w:rsid w:val="00E8799F"/>
    <w:rsid w:val="00E9017E"/>
    <w:rsid w:val="00E907EF"/>
    <w:rsid w:val="00E90A72"/>
    <w:rsid w:val="00E90B36"/>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2D7D"/>
    <w:rsid w:val="00EA2DE5"/>
    <w:rsid w:val="00EA2E4C"/>
    <w:rsid w:val="00EA35C2"/>
    <w:rsid w:val="00EA36E8"/>
    <w:rsid w:val="00EA3A6B"/>
    <w:rsid w:val="00EA3DE1"/>
    <w:rsid w:val="00EA3EAA"/>
    <w:rsid w:val="00EA3FBA"/>
    <w:rsid w:val="00EA519A"/>
    <w:rsid w:val="00EA5256"/>
    <w:rsid w:val="00EA5629"/>
    <w:rsid w:val="00EA57BA"/>
    <w:rsid w:val="00EA5D8D"/>
    <w:rsid w:val="00EA5FEC"/>
    <w:rsid w:val="00EA63BF"/>
    <w:rsid w:val="00EA6B0A"/>
    <w:rsid w:val="00EA6B77"/>
    <w:rsid w:val="00EB0727"/>
    <w:rsid w:val="00EB0748"/>
    <w:rsid w:val="00EB0D4F"/>
    <w:rsid w:val="00EB12D2"/>
    <w:rsid w:val="00EB1BD2"/>
    <w:rsid w:val="00EB1CB1"/>
    <w:rsid w:val="00EB269A"/>
    <w:rsid w:val="00EB26E4"/>
    <w:rsid w:val="00EB28EC"/>
    <w:rsid w:val="00EB3364"/>
    <w:rsid w:val="00EB3442"/>
    <w:rsid w:val="00EB35E9"/>
    <w:rsid w:val="00EB3B63"/>
    <w:rsid w:val="00EB3F2A"/>
    <w:rsid w:val="00EB468C"/>
    <w:rsid w:val="00EB5145"/>
    <w:rsid w:val="00EB5FEB"/>
    <w:rsid w:val="00EB6058"/>
    <w:rsid w:val="00EB6FF0"/>
    <w:rsid w:val="00EB72D8"/>
    <w:rsid w:val="00EB7917"/>
    <w:rsid w:val="00EC029B"/>
    <w:rsid w:val="00EC0BE6"/>
    <w:rsid w:val="00EC0D11"/>
    <w:rsid w:val="00EC14BC"/>
    <w:rsid w:val="00EC1A23"/>
    <w:rsid w:val="00EC1BFD"/>
    <w:rsid w:val="00EC1D40"/>
    <w:rsid w:val="00EC27EE"/>
    <w:rsid w:val="00EC29E9"/>
    <w:rsid w:val="00EC2FDE"/>
    <w:rsid w:val="00EC33C9"/>
    <w:rsid w:val="00EC34A5"/>
    <w:rsid w:val="00EC3D2A"/>
    <w:rsid w:val="00EC4815"/>
    <w:rsid w:val="00EC4E6D"/>
    <w:rsid w:val="00EC51A3"/>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EA"/>
    <w:rsid w:val="00ED4244"/>
    <w:rsid w:val="00ED46B7"/>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C00"/>
    <w:rsid w:val="00EE10B8"/>
    <w:rsid w:val="00EE162D"/>
    <w:rsid w:val="00EE1794"/>
    <w:rsid w:val="00EE2028"/>
    <w:rsid w:val="00EE2B2E"/>
    <w:rsid w:val="00EE2C40"/>
    <w:rsid w:val="00EE34F0"/>
    <w:rsid w:val="00EE370A"/>
    <w:rsid w:val="00EE3CA9"/>
    <w:rsid w:val="00EE3EDC"/>
    <w:rsid w:val="00EE4101"/>
    <w:rsid w:val="00EE47A3"/>
    <w:rsid w:val="00EE4887"/>
    <w:rsid w:val="00EE4B61"/>
    <w:rsid w:val="00EE4C15"/>
    <w:rsid w:val="00EE537D"/>
    <w:rsid w:val="00EE539C"/>
    <w:rsid w:val="00EE5FA4"/>
    <w:rsid w:val="00EE64BA"/>
    <w:rsid w:val="00EE6BD6"/>
    <w:rsid w:val="00EE7BBB"/>
    <w:rsid w:val="00EF0789"/>
    <w:rsid w:val="00EF0EFF"/>
    <w:rsid w:val="00EF1366"/>
    <w:rsid w:val="00EF1A97"/>
    <w:rsid w:val="00EF354D"/>
    <w:rsid w:val="00EF3AD0"/>
    <w:rsid w:val="00EF3B55"/>
    <w:rsid w:val="00EF4076"/>
    <w:rsid w:val="00EF45BC"/>
    <w:rsid w:val="00EF4664"/>
    <w:rsid w:val="00EF47E9"/>
    <w:rsid w:val="00EF5281"/>
    <w:rsid w:val="00EF5D8E"/>
    <w:rsid w:val="00EF5F2B"/>
    <w:rsid w:val="00EF6A8F"/>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3F87"/>
    <w:rsid w:val="00F047B2"/>
    <w:rsid w:val="00F049DB"/>
    <w:rsid w:val="00F04C7C"/>
    <w:rsid w:val="00F05100"/>
    <w:rsid w:val="00F0511B"/>
    <w:rsid w:val="00F05667"/>
    <w:rsid w:val="00F05690"/>
    <w:rsid w:val="00F060DC"/>
    <w:rsid w:val="00F06429"/>
    <w:rsid w:val="00F069FB"/>
    <w:rsid w:val="00F06B2D"/>
    <w:rsid w:val="00F07420"/>
    <w:rsid w:val="00F079C3"/>
    <w:rsid w:val="00F1066B"/>
    <w:rsid w:val="00F106E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6FB1"/>
    <w:rsid w:val="00F270EC"/>
    <w:rsid w:val="00F272FF"/>
    <w:rsid w:val="00F27905"/>
    <w:rsid w:val="00F27CD5"/>
    <w:rsid w:val="00F27EF1"/>
    <w:rsid w:val="00F27EFE"/>
    <w:rsid w:val="00F30209"/>
    <w:rsid w:val="00F312ED"/>
    <w:rsid w:val="00F316B6"/>
    <w:rsid w:val="00F31AB7"/>
    <w:rsid w:val="00F31CA4"/>
    <w:rsid w:val="00F326D7"/>
    <w:rsid w:val="00F346A5"/>
    <w:rsid w:val="00F346C9"/>
    <w:rsid w:val="00F35403"/>
    <w:rsid w:val="00F355E0"/>
    <w:rsid w:val="00F35D64"/>
    <w:rsid w:val="00F35F35"/>
    <w:rsid w:val="00F36AA7"/>
    <w:rsid w:val="00F37122"/>
    <w:rsid w:val="00F37B08"/>
    <w:rsid w:val="00F4015C"/>
    <w:rsid w:val="00F408C3"/>
    <w:rsid w:val="00F411E4"/>
    <w:rsid w:val="00F417F5"/>
    <w:rsid w:val="00F41B4B"/>
    <w:rsid w:val="00F41EA6"/>
    <w:rsid w:val="00F42F3A"/>
    <w:rsid w:val="00F432A4"/>
    <w:rsid w:val="00F4388C"/>
    <w:rsid w:val="00F44265"/>
    <w:rsid w:val="00F4500F"/>
    <w:rsid w:val="00F450AC"/>
    <w:rsid w:val="00F45EE0"/>
    <w:rsid w:val="00F46A24"/>
    <w:rsid w:val="00F46F68"/>
    <w:rsid w:val="00F4736D"/>
    <w:rsid w:val="00F47781"/>
    <w:rsid w:val="00F50251"/>
    <w:rsid w:val="00F50646"/>
    <w:rsid w:val="00F50ACD"/>
    <w:rsid w:val="00F50DF2"/>
    <w:rsid w:val="00F510D0"/>
    <w:rsid w:val="00F51567"/>
    <w:rsid w:val="00F52DE8"/>
    <w:rsid w:val="00F52FB8"/>
    <w:rsid w:val="00F5364D"/>
    <w:rsid w:val="00F53DF2"/>
    <w:rsid w:val="00F547E6"/>
    <w:rsid w:val="00F54A35"/>
    <w:rsid w:val="00F54C22"/>
    <w:rsid w:val="00F55629"/>
    <w:rsid w:val="00F5563F"/>
    <w:rsid w:val="00F55A45"/>
    <w:rsid w:val="00F567FE"/>
    <w:rsid w:val="00F568CD"/>
    <w:rsid w:val="00F56B37"/>
    <w:rsid w:val="00F56E36"/>
    <w:rsid w:val="00F571F4"/>
    <w:rsid w:val="00F57580"/>
    <w:rsid w:val="00F57CA2"/>
    <w:rsid w:val="00F6037C"/>
    <w:rsid w:val="00F60A89"/>
    <w:rsid w:val="00F61463"/>
    <w:rsid w:val="00F620A0"/>
    <w:rsid w:val="00F621F7"/>
    <w:rsid w:val="00F626CF"/>
    <w:rsid w:val="00F631DC"/>
    <w:rsid w:val="00F63256"/>
    <w:rsid w:val="00F632D0"/>
    <w:rsid w:val="00F640B1"/>
    <w:rsid w:val="00F64BAC"/>
    <w:rsid w:val="00F64E55"/>
    <w:rsid w:val="00F64EDA"/>
    <w:rsid w:val="00F6503F"/>
    <w:rsid w:val="00F6516F"/>
    <w:rsid w:val="00F652EA"/>
    <w:rsid w:val="00F65B7A"/>
    <w:rsid w:val="00F65EE4"/>
    <w:rsid w:val="00F6654F"/>
    <w:rsid w:val="00F6666B"/>
    <w:rsid w:val="00F669AB"/>
    <w:rsid w:val="00F67DCE"/>
    <w:rsid w:val="00F7054A"/>
    <w:rsid w:val="00F7099E"/>
    <w:rsid w:val="00F70A27"/>
    <w:rsid w:val="00F70FA2"/>
    <w:rsid w:val="00F71101"/>
    <w:rsid w:val="00F711C9"/>
    <w:rsid w:val="00F71514"/>
    <w:rsid w:val="00F71922"/>
    <w:rsid w:val="00F721D4"/>
    <w:rsid w:val="00F72684"/>
    <w:rsid w:val="00F7276E"/>
    <w:rsid w:val="00F72B07"/>
    <w:rsid w:val="00F72B82"/>
    <w:rsid w:val="00F73533"/>
    <w:rsid w:val="00F737C0"/>
    <w:rsid w:val="00F73AF4"/>
    <w:rsid w:val="00F73C44"/>
    <w:rsid w:val="00F73D8D"/>
    <w:rsid w:val="00F748CE"/>
    <w:rsid w:val="00F75C00"/>
    <w:rsid w:val="00F75FA1"/>
    <w:rsid w:val="00F765C7"/>
    <w:rsid w:val="00F76FFA"/>
    <w:rsid w:val="00F77073"/>
    <w:rsid w:val="00F7767B"/>
    <w:rsid w:val="00F7791F"/>
    <w:rsid w:val="00F807A8"/>
    <w:rsid w:val="00F8125D"/>
    <w:rsid w:val="00F81916"/>
    <w:rsid w:val="00F82144"/>
    <w:rsid w:val="00F8328D"/>
    <w:rsid w:val="00F83349"/>
    <w:rsid w:val="00F834FA"/>
    <w:rsid w:val="00F837A6"/>
    <w:rsid w:val="00F83AD5"/>
    <w:rsid w:val="00F83D7F"/>
    <w:rsid w:val="00F845F7"/>
    <w:rsid w:val="00F846C1"/>
    <w:rsid w:val="00F85328"/>
    <w:rsid w:val="00F86208"/>
    <w:rsid w:val="00F865A4"/>
    <w:rsid w:val="00F86650"/>
    <w:rsid w:val="00F869E2"/>
    <w:rsid w:val="00F86E1D"/>
    <w:rsid w:val="00F87FEB"/>
    <w:rsid w:val="00F900CD"/>
    <w:rsid w:val="00F9034B"/>
    <w:rsid w:val="00F91086"/>
    <w:rsid w:val="00F91A50"/>
    <w:rsid w:val="00F91F66"/>
    <w:rsid w:val="00F91FE9"/>
    <w:rsid w:val="00F92545"/>
    <w:rsid w:val="00F93759"/>
    <w:rsid w:val="00F941D1"/>
    <w:rsid w:val="00F94387"/>
    <w:rsid w:val="00F94689"/>
    <w:rsid w:val="00F949C9"/>
    <w:rsid w:val="00F9505F"/>
    <w:rsid w:val="00F95293"/>
    <w:rsid w:val="00F9575A"/>
    <w:rsid w:val="00F959BC"/>
    <w:rsid w:val="00F95CD6"/>
    <w:rsid w:val="00F96C65"/>
    <w:rsid w:val="00F97530"/>
    <w:rsid w:val="00F97D83"/>
    <w:rsid w:val="00FA07FF"/>
    <w:rsid w:val="00FA1251"/>
    <w:rsid w:val="00FA1539"/>
    <w:rsid w:val="00FA206C"/>
    <w:rsid w:val="00FA24FD"/>
    <w:rsid w:val="00FA2559"/>
    <w:rsid w:val="00FA2620"/>
    <w:rsid w:val="00FA2B38"/>
    <w:rsid w:val="00FA327B"/>
    <w:rsid w:val="00FA328F"/>
    <w:rsid w:val="00FA4000"/>
    <w:rsid w:val="00FA44E6"/>
    <w:rsid w:val="00FA468D"/>
    <w:rsid w:val="00FA5410"/>
    <w:rsid w:val="00FA602A"/>
    <w:rsid w:val="00FA64B2"/>
    <w:rsid w:val="00FA698A"/>
    <w:rsid w:val="00FA6C01"/>
    <w:rsid w:val="00FA6F10"/>
    <w:rsid w:val="00FA73D2"/>
    <w:rsid w:val="00FA7F1D"/>
    <w:rsid w:val="00FB0620"/>
    <w:rsid w:val="00FB1143"/>
    <w:rsid w:val="00FB1A23"/>
    <w:rsid w:val="00FB23CE"/>
    <w:rsid w:val="00FB356D"/>
    <w:rsid w:val="00FB4D69"/>
    <w:rsid w:val="00FB6357"/>
    <w:rsid w:val="00FB69F5"/>
    <w:rsid w:val="00FB6D77"/>
    <w:rsid w:val="00FB7758"/>
    <w:rsid w:val="00FC0038"/>
    <w:rsid w:val="00FC0ECD"/>
    <w:rsid w:val="00FC20CC"/>
    <w:rsid w:val="00FC2449"/>
    <w:rsid w:val="00FC25A6"/>
    <w:rsid w:val="00FC2627"/>
    <w:rsid w:val="00FC29CF"/>
    <w:rsid w:val="00FC2F14"/>
    <w:rsid w:val="00FC39EC"/>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7A2"/>
    <w:rsid w:val="00FD2935"/>
    <w:rsid w:val="00FD2BD2"/>
    <w:rsid w:val="00FD3720"/>
    <w:rsid w:val="00FD3751"/>
    <w:rsid w:val="00FD37D7"/>
    <w:rsid w:val="00FD3899"/>
    <w:rsid w:val="00FD39CB"/>
    <w:rsid w:val="00FD3AA8"/>
    <w:rsid w:val="00FD4396"/>
    <w:rsid w:val="00FD45C3"/>
    <w:rsid w:val="00FD5996"/>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5E0"/>
    <w:rsid w:val="00FE6FAA"/>
    <w:rsid w:val="00FE7070"/>
    <w:rsid w:val="00FF0552"/>
    <w:rsid w:val="00FF08E1"/>
    <w:rsid w:val="00FF0D4E"/>
    <w:rsid w:val="00FF1446"/>
    <w:rsid w:val="00FF1855"/>
    <w:rsid w:val="00FF21D4"/>
    <w:rsid w:val="00FF265F"/>
    <w:rsid w:val="00FF2705"/>
    <w:rsid w:val="00FF2A42"/>
    <w:rsid w:val="00FF3D54"/>
    <w:rsid w:val="00FF4F0B"/>
    <w:rsid w:val="00FF55D8"/>
    <w:rsid w:val="00FF5615"/>
    <w:rsid w:val="00FF5AF9"/>
    <w:rsid w:val="00FF5B6C"/>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제목 1(no line),Alt+1,Alt+11,Alt+12"/>
    <w:next w:val="a"/>
    <w:uiPriority w:val="9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qFormat/>
    <w:rsid w:val="006235D2"/>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2"/>
    <w:next w:val="a"/>
    <w:link w:val="3Char"/>
    <w:uiPriority w:val="9"/>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3"/>
    <w:next w:val="a"/>
    <w:qFormat/>
    <w:pPr>
      <w:numPr>
        <w:ilvl w:val="3"/>
      </w:numPr>
      <w:outlineLvl w:val="3"/>
    </w:pPr>
    <w:rPr>
      <w:sz w:val="24"/>
    </w:rPr>
  </w:style>
  <w:style w:type="paragraph" w:styleId="5">
    <w:name w:val="heading 5"/>
    <w:aliases w:val="h5,Heading5,H5"/>
    <w:basedOn w:val="4"/>
    <w:next w:val="a"/>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aliases w:val="Table Heading"/>
    <w:basedOn w:val="H6"/>
    <w:next w:val="a"/>
    <w:uiPriority w:val="9"/>
    <w:qFormat/>
    <w:pPr>
      <w:numPr>
        <w:ilvl w:val="7"/>
      </w:numPr>
      <w:outlineLvl w:val="7"/>
    </w:pPr>
  </w:style>
  <w:style w:type="paragraph" w:styleId="9">
    <w:name w:val="heading 9"/>
    <w:aliases w:val="Figure Heading,FH"/>
    <w:basedOn w:val="H6"/>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1">
    <w:name w:val="annotation reference"/>
    <w:qFormat/>
    <w:rPr>
      <w:sz w:val="16"/>
    </w:rPr>
  </w:style>
  <w:style w:type="paragraph" w:customStyle="1" w:styleId="Guidance">
    <w:name w:val="Guidance"/>
    <w:basedOn w:val="a"/>
    <w:rPr>
      <w:i/>
      <w:color w:val="0000FF"/>
    </w:rPr>
  </w:style>
  <w:style w:type="paragraph" w:styleId="af2">
    <w:name w:val="annotation text"/>
    <w:basedOn w:val="a"/>
    <w:link w:val="Char4"/>
    <w:uiPriority w:val="99"/>
    <w:qFormat/>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qFormat/>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Lista1,?? ??,?????,????"/>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6235D2"/>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Lista1 Char,?? ?? Char,????? Char,????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 w:type="paragraph" w:customStyle="1" w:styleId="RAN1bullet2">
    <w:name w:val="RAN1 bullet2"/>
    <w:basedOn w:val="a"/>
    <w:qFormat/>
    <w:rsid w:val="001064F8"/>
    <w:pPr>
      <w:numPr>
        <w:ilvl w:val="1"/>
        <w:numId w:val="17"/>
      </w:numPr>
      <w:tabs>
        <w:tab w:val="left" w:pos="1440"/>
      </w:tabs>
      <w:spacing w:after="0"/>
    </w:pPr>
    <w:rPr>
      <w:rFonts w:ascii="Times" w:eastAsia="Batang" w:hAnsi="Times"/>
      <w:lang w:val="en-US"/>
    </w:rPr>
  </w:style>
  <w:style w:type="character" w:styleId="aff">
    <w:name w:val="Placeholder Text"/>
    <w:basedOn w:val="a0"/>
    <w:uiPriority w:val="99"/>
    <w:semiHidden/>
    <w:rsid w:val="0098382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30615779">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114092">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282870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7ACEA-DEA4-49D0-8530-3AE04003C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553</Words>
  <Characters>3155</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Company>
  <LinksUpToDate>false</LinksUpToDate>
  <CharactersWithSpaces>3701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Spreadtrum Communications</dc:creator>
  <cp:keywords>3GPP</cp:keywords>
  <dc:description/>
  <cp:lastModifiedBy>Spreadtrum Communications</cp:lastModifiedBy>
  <cp:revision>3</cp:revision>
  <cp:lastPrinted>2010-04-02T09:58:00Z</cp:lastPrinted>
  <dcterms:created xsi:type="dcterms:W3CDTF">2018-08-09T02:36:00Z</dcterms:created>
  <dcterms:modified xsi:type="dcterms:W3CDTF">2018-08-10T01:35:00Z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